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807A828"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AC3E96" w:rsidRPr="00AC3E96">
        <w:rPr>
          <w:b/>
          <w:noProof/>
          <w:sz w:val="24"/>
        </w:rPr>
        <w:t>C4-240146</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6BAB60" w:rsidR="001E41F3" w:rsidRPr="00410371" w:rsidRDefault="00D46C68" w:rsidP="00E13F3D">
            <w:pPr>
              <w:pStyle w:val="CRCoverPage"/>
              <w:spacing w:after="0"/>
              <w:jc w:val="right"/>
              <w:rPr>
                <w:b/>
                <w:noProof/>
                <w:sz w:val="28"/>
              </w:rPr>
            </w:pPr>
            <w:fldSimple w:instr=" DOCPROPERTY  Spec#  \* MERGEFORMAT ">
              <w:r w:rsidR="00934A00">
                <w:rPr>
                  <w:b/>
                  <w:noProof/>
                  <w:sz w:val="28"/>
                </w:rPr>
                <w:t>2</w:t>
              </w:r>
              <w:r w:rsidR="00723107">
                <w:rPr>
                  <w:b/>
                  <w:noProof/>
                  <w:sz w:val="28"/>
                </w:rPr>
                <w:t>9</w:t>
              </w:r>
              <w:r w:rsidR="00934A00">
                <w:rPr>
                  <w:b/>
                  <w:noProof/>
                  <w:sz w:val="28"/>
                </w:rPr>
                <w:t>.</w:t>
              </w:r>
              <w:r w:rsidR="000463AE">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80C441" w:rsidR="001E41F3" w:rsidRPr="00410371" w:rsidRDefault="00D46C68" w:rsidP="00547111">
            <w:pPr>
              <w:pStyle w:val="CRCoverPage"/>
              <w:spacing w:after="0"/>
              <w:rPr>
                <w:noProof/>
              </w:rPr>
            </w:pPr>
            <w:fldSimple w:instr=" DOCPROPERTY  Cr#  \* MERGEFORMAT ">
              <w:r w:rsidR="00AC3E96">
                <w:rPr>
                  <w:b/>
                  <w:noProof/>
                  <w:sz w:val="28"/>
                </w:rPr>
                <w:t>0791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F08C7" w:rsidR="001E41F3" w:rsidRPr="00410371" w:rsidRDefault="00D46C68" w:rsidP="00E13F3D">
            <w:pPr>
              <w:pStyle w:val="CRCoverPage"/>
              <w:spacing w:after="0"/>
              <w:jc w:val="center"/>
              <w:rPr>
                <w:b/>
                <w:noProof/>
              </w:rPr>
            </w:pPr>
            <w:fldSimple w:instr=" DOCPROPERTY  Revision  \* MERGEFORMAT ">
              <w:r w:rsidR="00934A0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E87461" w:rsidR="001E41F3" w:rsidRPr="00410371" w:rsidRDefault="00D46C68">
            <w:pPr>
              <w:pStyle w:val="CRCoverPage"/>
              <w:spacing w:after="0"/>
              <w:jc w:val="center"/>
              <w:rPr>
                <w:noProof/>
                <w:sz w:val="28"/>
              </w:rPr>
            </w:pPr>
            <w:fldSimple w:instr=" DOCPROPERTY  Version  \* MERGEFORMAT ">
              <w:r w:rsidR="00934A00">
                <w:rPr>
                  <w:b/>
                  <w:noProof/>
                  <w:sz w:val="28"/>
                </w:rPr>
                <w:t>18.</w:t>
              </w:r>
              <w:r w:rsidR="000463AE">
                <w:rPr>
                  <w:b/>
                  <w:noProof/>
                  <w:sz w:val="28"/>
                </w:rPr>
                <w:t>4</w:t>
              </w:r>
              <w:r w:rsidR="00934A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A7488B"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1A2F47" w:rsidR="001E41F3" w:rsidRPr="00D13403" w:rsidRDefault="007925D5">
            <w:pPr>
              <w:pStyle w:val="CRCoverPage"/>
              <w:spacing w:after="0"/>
              <w:ind w:left="100"/>
              <w:rPr>
                <w:noProof/>
                <w:lang w:val="en-US"/>
              </w:rPr>
            </w:pPr>
            <w:r>
              <w:rPr>
                <w:lang w:val="en-US"/>
              </w:rPr>
              <w:t xml:space="preserve">Removal of Editor's note on </w:t>
            </w:r>
            <w:r w:rsidR="000A5551">
              <w:rPr>
                <w:lang w:val="en-US"/>
              </w:rPr>
              <w:t>ECN marking</w:t>
            </w:r>
          </w:p>
        </w:tc>
      </w:tr>
      <w:tr w:rsidR="001E41F3" w:rsidRPr="00A7488B" w14:paraId="05C08479" w14:textId="77777777" w:rsidTr="00547111">
        <w:tc>
          <w:tcPr>
            <w:tcW w:w="1843" w:type="dxa"/>
            <w:tcBorders>
              <w:left w:val="single" w:sz="4" w:space="0" w:color="auto"/>
            </w:tcBorders>
          </w:tcPr>
          <w:p w14:paraId="45E29F53" w14:textId="77777777" w:rsidR="001E41F3" w:rsidRPr="00D13403"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D13403"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EC05D" w:rsidR="001E41F3" w:rsidRDefault="00D46C68">
            <w:pPr>
              <w:pStyle w:val="CRCoverPage"/>
              <w:spacing w:after="0"/>
              <w:ind w:left="100"/>
              <w:rPr>
                <w:noProof/>
              </w:rPr>
            </w:pPr>
            <w:fldSimple w:instr=" DOCPROPERTY  SourceIfWg  \* MERGEFORMAT ">
              <w:r w:rsidR="00934A00">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2075F7" w:rsidR="001E41F3" w:rsidRDefault="001D442C">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42799" w:rsidR="001E41F3" w:rsidRDefault="00D46C68">
            <w:pPr>
              <w:pStyle w:val="CRCoverPage"/>
              <w:spacing w:after="0"/>
              <w:ind w:left="100"/>
              <w:rPr>
                <w:noProof/>
              </w:rPr>
            </w:pPr>
            <w:fldSimple w:instr=" DOCPROPERTY  ResDate  \* MERGEFORMAT ">
              <w:r w:rsidR="00925DEC">
                <w:rPr>
                  <w:noProof/>
                </w:rPr>
                <w:t>2024-0</w:t>
              </w:r>
              <w:r w:rsidR="001D442C">
                <w:rPr>
                  <w:noProof/>
                </w:rPr>
                <w:t>2</w:t>
              </w:r>
              <w:r w:rsidR="00925DEC">
                <w:rPr>
                  <w:noProof/>
                </w:rPr>
                <w:t>-</w:t>
              </w:r>
              <w:r w:rsidR="001D442C">
                <w:rPr>
                  <w:noProof/>
                </w:rPr>
                <w:t>0</w:t>
              </w:r>
              <w:r w:rsidR="002B3214">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4C2003" w:rsidR="001E41F3" w:rsidRPr="001D442C" w:rsidRDefault="000A5551"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D46C68">
            <w:pPr>
              <w:pStyle w:val="CRCoverPage"/>
              <w:spacing w:after="0"/>
              <w:ind w:left="100"/>
              <w:rPr>
                <w:noProof/>
              </w:rPr>
            </w:pPr>
            <w:fldSimple w:instr=" DOCPROPERTY  Release  \* MERGEFORMAT ">
              <w:r w:rsidR="00D24991">
                <w:rPr>
                  <w:noProof/>
                </w:rPr>
                <w:t>Rel</w:t>
              </w:r>
              <w:r w:rsidR="00925DE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663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94F06" w14:textId="30184665" w:rsidR="00A469E7" w:rsidRDefault="005661CE" w:rsidP="007438D2">
            <w:pPr>
              <w:pStyle w:val="CRCoverPage"/>
              <w:spacing w:after="0"/>
              <w:ind w:left="100"/>
              <w:rPr>
                <w:lang w:eastAsia="zh-CN"/>
              </w:rPr>
            </w:pPr>
            <w:r>
              <w:rPr>
                <w:lang w:eastAsia="zh-CN"/>
              </w:rPr>
              <w:t xml:space="preserve">Clause </w:t>
            </w:r>
            <w:r w:rsidR="000A5551">
              <w:rPr>
                <w:lang w:eastAsia="zh-CN"/>
              </w:rPr>
              <w:t>5.38.1</w:t>
            </w:r>
            <w:r>
              <w:rPr>
                <w:lang w:eastAsia="zh-CN"/>
              </w:rPr>
              <w:t xml:space="preserve"> contains the following editor's note:</w:t>
            </w:r>
          </w:p>
          <w:p w14:paraId="481F32CE" w14:textId="77777777" w:rsidR="005661CE" w:rsidRDefault="005661CE" w:rsidP="007438D2">
            <w:pPr>
              <w:pStyle w:val="CRCoverPage"/>
              <w:spacing w:after="0"/>
              <w:ind w:left="100"/>
              <w:rPr>
                <w:lang w:eastAsia="zh-CN"/>
              </w:rPr>
            </w:pPr>
          </w:p>
          <w:p w14:paraId="480F1765" w14:textId="7966B7FB" w:rsidR="000A5551" w:rsidRDefault="000A5551" w:rsidP="000A5551">
            <w:pPr>
              <w:pStyle w:val="EditorsNote"/>
            </w:pPr>
            <w:r>
              <w:rPr>
                <w:rFonts w:eastAsia="DengXian"/>
              </w:rPr>
              <w:t>Editor's Note:</w:t>
            </w:r>
            <w:r>
              <w:rPr>
                <w:rFonts w:eastAsia="DengXian"/>
              </w:rPr>
              <w:tab/>
              <w:t>Further details on how the UPF performs ECN marking for L4S based on the congestion information received from the NG-RAN need to be specified</w:t>
            </w:r>
            <w:r w:rsidR="00354A1A">
              <w:rPr>
                <w:rFonts w:eastAsia="DengXian"/>
              </w:rPr>
              <w:t>.</w:t>
            </w:r>
          </w:p>
          <w:p w14:paraId="628FC838" w14:textId="5C22ED06" w:rsidR="000A5551" w:rsidRDefault="000A5551" w:rsidP="007438D2">
            <w:pPr>
              <w:pStyle w:val="CRCoverPage"/>
              <w:spacing w:after="0"/>
              <w:ind w:left="100"/>
            </w:pPr>
            <w:r>
              <w:t>TS 23.501 specifies:</w:t>
            </w:r>
          </w:p>
          <w:p w14:paraId="6E9AD358" w14:textId="77777777" w:rsidR="000A5551" w:rsidRDefault="000A5551" w:rsidP="007438D2">
            <w:pPr>
              <w:pStyle w:val="CRCoverPage"/>
              <w:spacing w:after="0"/>
              <w:ind w:left="100"/>
            </w:pPr>
          </w:p>
          <w:p w14:paraId="14DEA2AE" w14:textId="77777777" w:rsidR="000A5551" w:rsidRPr="000A5551" w:rsidRDefault="000A5551" w:rsidP="000A5551">
            <w:pPr>
              <w:ind w:left="284"/>
              <w:rPr>
                <w:i/>
                <w:iCs/>
              </w:rPr>
            </w:pPr>
            <w:r w:rsidRPr="000A5551">
              <w:rPr>
                <w:i/>
                <w:iCs/>
              </w:rPr>
              <w:t>In the case of ECN marking for L4S by PSA UPF, the NG-RAN is instructed to perform congestion information monitoring and report to the PSA UPF the congestion information (i.e</w:t>
            </w:r>
            <w:r w:rsidRPr="000A5551">
              <w:rPr>
                <w:i/>
                <w:iCs/>
                <w:highlight w:val="yellow"/>
              </w:rPr>
              <w:t>. a percentage of packets that UPF uses for ECN marking for L4S</w:t>
            </w:r>
            <w:r w:rsidRPr="000A5551">
              <w:rPr>
                <w:i/>
                <w:iCs/>
              </w:rPr>
              <w:t>) of the QoS Flow on UL and/or DL directions via GTP-U header extension to PSA UPF.</w:t>
            </w:r>
          </w:p>
          <w:p w14:paraId="6991BEC8" w14:textId="428DCA54" w:rsidR="000A5551" w:rsidRDefault="000A5551" w:rsidP="007438D2">
            <w:pPr>
              <w:pStyle w:val="CRCoverPage"/>
              <w:spacing w:after="0"/>
              <w:ind w:left="100"/>
            </w:pPr>
            <w:r>
              <w:t>Likewise, TS 38.415 specifies (for DL and UL Congestion Information):</w:t>
            </w:r>
          </w:p>
          <w:p w14:paraId="5B744045" w14:textId="77777777" w:rsidR="000A5551" w:rsidRDefault="000A5551" w:rsidP="007438D2">
            <w:pPr>
              <w:pStyle w:val="CRCoverPage"/>
              <w:spacing w:after="0"/>
              <w:ind w:left="100"/>
            </w:pPr>
          </w:p>
          <w:p w14:paraId="72AACDE4" w14:textId="77777777" w:rsidR="005661CE" w:rsidRPr="005661CE" w:rsidRDefault="005661CE" w:rsidP="005661CE">
            <w:pPr>
              <w:pStyle w:val="Heading4"/>
              <w:ind w:left="1702"/>
              <w:rPr>
                <w:i/>
                <w:iCs/>
                <w:lang w:val="en-US" w:eastAsia="zh-CN"/>
              </w:rPr>
            </w:pPr>
            <w:bookmarkStart w:id="1" w:name="_Toc155945694"/>
            <w:r w:rsidRPr="005661CE">
              <w:rPr>
                <w:i/>
                <w:iCs/>
                <w:lang w:eastAsia="ja-JP"/>
              </w:rPr>
              <w:t>5.5.3.</w:t>
            </w:r>
            <w:r w:rsidRPr="005661CE">
              <w:rPr>
                <w:i/>
                <w:iCs/>
                <w:lang w:val="en-US" w:eastAsia="zh-CN"/>
              </w:rPr>
              <w:t>25</w:t>
            </w:r>
            <w:r w:rsidRPr="005661CE">
              <w:rPr>
                <w:i/>
                <w:iCs/>
                <w:lang w:eastAsia="ja-JP"/>
              </w:rPr>
              <w:tab/>
            </w:r>
            <w:r w:rsidRPr="005661CE">
              <w:rPr>
                <w:i/>
                <w:iCs/>
                <w:lang w:val="en-US" w:eastAsia="zh-CN"/>
              </w:rPr>
              <w:t>D</w:t>
            </w:r>
            <w:r w:rsidRPr="005661CE">
              <w:rPr>
                <w:i/>
                <w:iCs/>
                <w:lang w:eastAsia="ja-JP"/>
              </w:rPr>
              <w:t xml:space="preserve">L Congestion </w:t>
            </w:r>
            <w:r w:rsidRPr="005661CE">
              <w:rPr>
                <w:i/>
                <w:iCs/>
                <w:lang w:val="en-US" w:eastAsia="zh-CN"/>
              </w:rPr>
              <w:t>Information</w:t>
            </w:r>
            <w:bookmarkEnd w:id="1"/>
          </w:p>
          <w:p w14:paraId="1DA997D2" w14:textId="77777777" w:rsidR="005661CE" w:rsidRPr="005661CE" w:rsidRDefault="005661CE" w:rsidP="005661CE">
            <w:pPr>
              <w:spacing w:after="120"/>
              <w:ind w:left="284"/>
              <w:rPr>
                <w:i/>
                <w:iCs/>
                <w:lang w:val="en-US"/>
              </w:rPr>
            </w:pPr>
            <w:r w:rsidRPr="005661CE">
              <w:rPr>
                <w:b/>
                <w:i/>
                <w:iCs/>
                <w:szCs w:val="18"/>
                <w:lang w:eastAsia="ja-JP"/>
              </w:rPr>
              <w:t xml:space="preserve">Description: </w:t>
            </w:r>
            <w:r w:rsidRPr="000A5551">
              <w:rPr>
                <w:i/>
                <w:iCs/>
                <w:highlight w:val="yellow"/>
              </w:rPr>
              <w:t xml:space="preserve">For the cases of ECN marking at UPF request, this field indicates the percentage of DL IP packets up to two decimal points that should be ECN marked for a QoS </w:t>
            </w:r>
            <w:r w:rsidRPr="000A5551">
              <w:rPr>
                <w:i/>
                <w:iCs/>
                <w:highlight w:val="yellow"/>
                <w:lang w:eastAsia="zh-CN"/>
              </w:rPr>
              <w:t>f</w:t>
            </w:r>
            <w:r w:rsidRPr="000A5551">
              <w:rPr>
                <w:i/>
                <w:iCs/>
                <w:highlight w:val="yellow"/>
              </w:rPr>
              <w:t>low.</w:t>
            </w:r>
          </w:p>
          <w:p w14:paraId="0E320DA9" w14:textId="77777777" w:rsidR="005661CE" w:rsidRPr="005661CE" w:rsidRDefault="005661CE" w:rsidP="005661CE">
            <w:pPr>
              <w:spacing w:after="120"/>
              <w:ind w:left="284"/>
              <w:rPr>
                <w:i/>
                <w:iCs/>
              </w:rPr>
            </w:pPr>
            <w:r w:rsidRPr="005661CE">
              <w:rPr>
                <w:i/>
                <w:iCs/>
              </w:rPr>
              <w:t xml:space="preserve">For the case of </w:t>
            </w:r>
            <w:r w:rsidRPr="005661CE">
              <w:rPr>
                <w:i/>
                <w:iCs/>
                <w:lang w:eastAsia="zh-CN"/>
              </w:rPr>
              <w:t>c</w:t>
            </w:r>
            <w:r w:rsidRPr="005661CE">
              <w:rPr>
                <w:i/>
                <w:iCs/>
              </w:rPr>
              <w:t xml:space="preserve">ongestion </w:t>
            </w:r>
            <w:r w:rsidRPr="005661CE">
              <w:rPr>
                <w:i/>
                <w:iCs/>
                <w:lang w:eastAsia="zh-CN"/>
              </w:rPr>
              <w:t>i</w:t>
            </w:r>
            <w:r w:rsidRPr="005661CE">
              <w:rPr>
                <w:i/>
                <w:iCs/>
              </w:rPr>
              <w:t>nformation</w:t>
            </w:r>
            <w:r w:rsidRPr="005661CE">
              <w:rPr>
                <w:i/>
                <w:iCs/>
                <w:lang w:eastAsia="zh-CN"/>
              </w:rPr>
              <w:t xml:space="preserve"> </w:t>
            </w:r>
            <w:r w:rsidRPr="005661CE">
              <w:rPr>
                <w:i/>
                <w:iCs/>
              </w:rPr>
              <w:t xml:space="preserve">request, this field should be interpreted as a percentage of congestion level in DL up to two decimal points for a QoS </w:t>
            </w:r>
            <w:r w:rsidRPr="005661CE">
              <w:rPr>
                <w:i/>
                <w:iCs/>
                <w:lang w:eastAsia="zh-CN"/>
              </w:rPr>
              <w:t>f</w:t>
            </w:r>
            <w:r w:rsidRPr="005661CE">
              <w:rPr>
                <w:i/>
                <w:iCs/>
              </w:rPr>
              <w:t xml:space="preserve">low. </w:t>
            </w:r>
          </w:p>
          <w:p w14:paraId="3142D2FA" w14:textId="77777777" w:rsidR="005661CE" w:rsidRPr="005661CE" w:rsidRDefault="005661CE" w:rsidP="005661CE">
            <w:pPr>
              <w:ind w:left="284"/>
              <w:rPr>
                <w:i/>
                <w:iCs/>
                <w:szCs w:val="18"/>
                <w:lang w:eastAsia="ja-JP"/>
              </w:rPr>
            </w:pPr>
            <w:r w:rsidRPr="005661CE">
              <w:rPr>
                <w:i/>
                <w:iCs/>
              </w:rPr>
              <w:t>As an example, value 9574 corresponds to a percentage of 95.74%.</w:t>
            </w:r>
          </w:p>
          <w:p w14:paraId="708AA7DE" w14:textId="2A767EC5" w:rsidR="007438D2" w:rsidRPr="009D752B" w:rsidRDefault="007438D2" w:rsidP="000A5551">
            <w:pPr>
              <w:pStyle w:val="CRCoverPage"/>
              <w:spacing w:after="0"/>
              <w:rPr>
                <w:lang w:eastAsia="zh-CN"/>
              </w:rPr>
            </w:pPr>
          </w:p>
        </w:tc>
      </w:tr>
      <w:tr w:rsidR="001E41F3" w:rsidRPr="00E66380" w14:paraId="4CA74D09" w14:textId="77777777" w:rsidTr="00547111">
        <w:tc>
          <w:tcPr>
            <w:tcW w:w="2694" w:type="dxa"/>
            <w:gridSpan w:val="2"/>
            <w:tcBorders>
              <w:left w:val="single" w:sz="4" w:space="0" w:color="auto"/>
            </w:tcBorders>
          </w:tcPr>
          <w:p w14:paraId="2D0866D6" w14:textId="77777777" w:rsidR="001E41F3" w:rsidRPr="00E6638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E6638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090808" w:rsidR="00593D1E" w:rsidRDefault="000A5551" w:rsidP="007925D5">
            <w:pPr>
              <w:pStyle w:val="CRCoverPage"/>
              <w:spacing w:after="0"/>
              <w:ind w:left="100"/>
              <w:rPr>
                <w:lang w:eastAsia="zh-CN"/>
              </w:rPr>
            </w:pPr>
            <w:r>
              <w:rPr>
                <w:lang w:eastAsia="zh-CN"/>
              </w:rPr>
              <w:t xml:space="preserve">The UPF </w:t>
            </w:r>
            <w:r w:rsidR="007925D5" w:rsidRPr="00F22783">
              <w:rPr>
                <w:rFonts w:eastAsia="DengXian"/>
              </w:rPr>
              <w:t>perform ECN bits marking for L4S for</w:t>
            </w:r>
            <w:r w:rsidR="007925D5">
              <w:rPr>
                <w:rFonts w:eastAsia="DengXian"/>
              </w:rPr>
              <w:t xml:space="preserve"> the percentage of IP packets of the QoS flow in the DL</w:t>
            </w:r>
            <w:r w:rsidR="00354A1A">
              <w:rPr>
                <w:rFonts w:eastAsia="DengXian"/>
              </w:rPr>
              <w:t>/UL</w:t>
            </w:r>
            <w:r w:rsidR="007925D5">
              <w:rPr>
                <w:rFonts w:eastAsia="DengXian"/>
              </w:rPr>
              <w:t xml:space="preserve"> direction according to the DL/UL Congestion information.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4515B36" w:rsidR="00C453CB" w:rsidRPr="009B4067" w:rsidRDefault="00E94176" w:rsidP="009B4067">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F16D2F" w:rsidR="001E41F3" w:rsidRDefault="000A5551" w:rsidP="00335531">
            <w:pPr>
              <w:pStyle w:val="CRCoverPage"/>
              <w:spacing w:after="0"/>
              <w:ind w:left="100"/>
              <w:rPr>
                <w:noProof/>
              </w:rPr>
            </w:pPr>
            <w:r>
              <w:t>5.38.1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D811E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33DC82" w:rsidR="001E41F3" w:rsidRDefault="00A44D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B24399" w:rsidR="001E41F3" w:rsidRDefault="00A44DF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20ACD4" w:rsidR="00AA0755" w:rsidRPr="00AA0755" w:rsidRDefault="00AA0755" w:rsidP="0026372B">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DEF6880" w14:textId="77777777" w:rsidR="000A5551" w:rsidRDefault="000A5551" w:rsidP="000A5551">
      <w:pPr>
        <w:pStyle w:val="Heading3"/>
      </w:pPr>
      <w:bookmarkStart w:id="2" w:name="_CR5_22_2"/>
      <w:bookmarkStart w:id="3" w:name="_CR5_39_2"/>
      <w:bookmarkStart w:id="4" w:name="_Toc155291601"/>
      <w:bookmarkStart w:id="5" w:name="_Toc155296328"/>
      <w:bookmarkStart w:id="6" w:name="_Toc155291756"/>
      <w:bookmarkStart w:id="7" w:name="_Toc155296483"/>
      <w:bookmarkStart w:id="8" w:name="_Toc155291527"/>
      <w:bookmarkStart w:id="9" w:name="_Toc155296254"/>
      <w:bookmarkStart w:id="10" w:name="_Toc19717135"/>
      <w:bookmarkStart w:id="11" w:name="_Toc27490602"/>
      <w:bookmarkStart w:id="12" w:name="_Toc27556895"/>
      <w:bookmarkStart w:id="13" w:name="_Toc27723812"/>
      <w:bookmarkStart w:id="14" w:name="_Toc36030878"/>
      <w:bookmarkStart w:id="15" w:name="_Toc36042798"/>
      <w:bookmarkStart w:id="16" w:name="_Toc36814122"/>
      <w:bookmarkStart w:id="17" w:name="_Toc44688971"/>
      <w:bookmarkStart w:id="18" w:name="_Toc44923725"/>
      <w:bookmarkStart w:id="19" w:name="_Toc51860692"/>
      <w:bookmarkStart w:id="20" w:name="_Toc57930459"/>
      <w:bookmarkStart w:id="21" w:name="_Toc57931089"/>
      <w:bookmarkStart w:id="22" w:name="_Toc155291493"/>
      <w:bookmarkStart w:id="23" w:name="_Toc155296220"/>
      <w:bookmarkStart w:id="24" w:name="_Toc19717149"/>
      <w:bookmarkStart w:id="25" w:name="_Toc27490622"/>
      <w:bookmarkStart w:id="26" w:name="_Toc27556915"/>
      <w:bookmarkStart w:id="27" w:name="_Toc27723832"/>
      <w:bookmarkStart w:id="28" w:name="_Toc36030901"/>
      <w:bookmarkStart w:id="29" w:name="_Toc36042821"/>
      <w:bookmarkStart w:id="30" w:name="_Toc36814145"/>
      <w:bookmarkStart w:id="31" w:name="_Toc44688995"/>
      <w:bookmarkStart w:id="32" w:name="_Toc44923749"/>
      <w:bookmarkStart w:id="33" w:name="_Toc51860718"/>
      <w:bookmarkStart w:id="34" w:name="_Toc57930485"/>
      <w:bookmarkStart w:id="35" w:name="_Toc57931115"/>
      <w:bookmarkStart w:id="36" w:name="_Toc155291526"/>
      <w:bookmarkStart w:id="37" w:name="_Toc155296253"/>
      <w:bookmarkEnd w:id="2"/>
      <w:bookmarkEnd w:id="3"/>
      <w:r>
        <w:t>5.38.1</w:t>
      </w:r>
      <w:r>
        <w:tab/>
        <w:t>Support of ECN marking for L4S</w:t>
      </w:r>
      <w:bookmarkEnd w:id="4"/>
      <w:bookmarkEnd w:id="5"/>
    </w:p>
    <w:p w14:paraId="1488FB0D" w14:textId="77777777" w:rsidR="000A5551" w:rsidRDefault="000A5551" w:rsidP="000A5551">
      <w:pPr>
        <w:rPr>
          <w:lang w:eastAsia="zh-CN"/>
        </w:rPr>
      </w:pPr>
      <w:r w:rsidRPr="00442188">
        <w:rPr>
          <w:rFonts w:eastAsia="DengXian"/>
        </w:rPr>
        <w:t xml:space="preserve">Stage 2 requirements for </w:t>
      </w:r>
      <w:r>
        <w:rPr>
          <w:rFonts w:eastAsia="DengXian"/>
        </w:rPr>
        <w:t xml:space="preserve">the </w:t>
      </w:r>
      <w:r w:rsidRPr="00442188">
        <w:rPr>
          <w:rFonts w:eastAsia="DengXian"/>
        </w:rPr>
        <w:t xml:space="preserve">support of </w:t>
      </w:r>
      <w:r w:rsidRPr="00CE6835">
        <w:rPr>
          <w:rFonts w:eastAsia="DengXian"/>
        </w:rPr>
        <w:t xml:space="preserve">ECN marking for L4S </w:t>
      </w:r>
      <w:r w:rsidRPr="00442188">
        <w:rPr>
          <w:rFonts w:eastAsia="DengXian"/>
        </w:rPr>
        <w:t>are specified in clause</w:t>
      </w:r>
      <w:r w:rsidRPr="00442188">
        <w:rPr>
          <w:rFonts w:eastAsia="DengXian"/>
          <w:noProof/>
        </w:rPr>
        <w:t> </w:t>
      </w:r>
      <w:r w:rsidRPr="00442188">
        <w:rPr>
          <w:rFonts w:eastAsia="DengXian"/>
        </w:rPr>
        <w:t>5.3</w:t>
      </w:r>
      <w:r>
        <w:rPr>
          <w:rFonts w:eastAsia="DengXian"/>
        </w:rPr>
        <w:t>7</w:t>
      </w:r>
      <w:r w:rsidRPr="00442188">
        <w:rPr>
          <w:rFonts w:eastAsia="DengXian"/>
        </w:rPr>
        <w:t>.</w:t>
      </w:r>
      <w:r>
        <w:rPr>
          <w:rFonts w:eastAsia="DengXian"/>
        </w:rPr>
        <w:t xml:space="preserve">3 </w:t>
      </w:r>
      <w:r w:rsidRPr="00442188">
        <w:rPr>
          <w:rFonts w:eastAsia="DengXian"/>
        </w:rPr>
        <w:t xml:space="preserve">of </w:t>
      </w:r>
      <w:r w:rsidRPr="00442188">
        <w:rPr>
          <w:rFonts w:eastAsia="DengXian"/>
          <w:noProof/>
        </w:rPr>
        <w:t>3GPP </w:t>
      </w:r>
      <w:r w:rsidRPr="00442188">
        <w:rPr>
          <w:rFonts w:eastAsia="DengXian"/>
        </w:rPr>
        <w:t>TS 23.501 [28].</w:t>
      </w:r>
      <w:r w:rsidRPr="00573225">
        <w:rPr>
          <w:lang w:eastAsia="zh-CN"/>
        </w:rPr>
        <w:t xml:space="preserve"> </w:t>
      </w:r>
      <w:r>
        <w:rPr>
          <w:lang w:eastAsia="zh-CN"/>
        </w:rPr>
        <w:t xml:space="preserve">This </w:t>
      </w:r>
      <w:r w:rsidRPr="00BC77E0">
        <w:rPr>
          <w:lang w:eastAsia="zh-CN"/>
        </w:rPr>
        <w:t>expose</w:t>
      </w:r>
      <w:r>
        <w:rPr>
          <w:lang w:eastAsia="zh-CN"/>
        </w:rPr>
        <w:t>s</w:t>
      </w:r>
      <w:r w:rsidRPr="00BC77E0">
        <w:rPr>
          <w:lang w:eastAsia="zh-CN"/>
        </w:rPr>
        <w:t xml:space="preserve"> congestion information by marking ECN bits in the IP header of the user IP packets between the UE and the application server to trigger application layer rate adaptation</w:t>
      </w:r>
      <w:r>
        <w:rPr>
          <w:lang w:eastAsia="zh-CN"/>
        </w:rPr>
        <w:t>.</w:t>
      </w:r>
    </w:p>
    <w:p w14:paraId="6613E1A2" w14:textId="77777777" w:rsidR="000A5551" w:rsidRDefault="000A5551" w:rsidP="000A5551">
      <w:pPr>
        <w:rPr>
          <w:lang w:eastAsia="zh-CN"/>
        </w:rPr>
      </w:pPr>
      <w:r>
        <w:rPr>
          <w:lang w:eastAsia="zh-CN"/>
        </w:rPr>
        <w:t>Support of this feature is optional for the SMF and UPF. A UPF that supports ECN marking for L4S on behalf of and due to congestion in NG-RAN shall indicate so to the SMF by setting the EML4S flag in the UP Function Features IE (see clause 8.2.25).</w:t>
      </w:r>
    </w:p>
    <w:p w14:paraId="23C401BC" w14:textId="77777777" w:rsidR="000A5551" w:rsidRPr="00442188" w:rsidRDefault="000A5551" w:rsidP="000A5551">
      <w:pPr>
        <w:rPr>
          <w:rFonts w:eastAsia="DengXian"/>
        </w:rPr>
      </w:pPr>
      <w:r w:rsidRPr="00BC77E0">
        <w:rPr>
          <w:lang w:eastAsia="zh-CN"/>
        </w:rPr>
        <w:t xml:space="preserve">ECN marking for L4S </w:t>
      </w:r>
      <w:r>
        <w:rPr>
          <w:lang w:eastAsia="zh-CN"/>
        </w:rPr>
        <w:t>may be</w:t>
      </w:r>
      <w:r w:rsidRPr="00BC77E0">
        <w:rPr>
          <w:lang w:eastAsia="zh-CN"/>
        </w:rPr>
        <w:t xml:space="preserve"> enabled on a per QoS </w:t>
      </w:r>
      <w:r>
        <w:rPr>
          <w:lang w:eastAsia="zh-CN"/>
        </w:rPr>
        <w:t>f</w:t>
      </w:r>
      <w:r w:rsidRPr="00BC77E0">
        <w:rPr>
          <w:lang w:eastAsia="zh-CN"/>
        </w:rPr>
        <w:t>low basis in the uplink and/or downlink direction and may be used for GBR and non-GBR QoS Flows</w:t>
      </w:r>
      <w:r>
        <w:rPr>
          <w:lang w:eastAsia="zh-CN"/>
        </w:rPr>
        <w:t>.</w:t>
      </w:r>
    </w:p>
    <w:p w14:paraId="318342C5" w14:textId="77777777" w:rsidR="000A5551" w:rsidRPr="00442188" w:rsidRDefault="000A5551" w:rsidP="000A5551">
      <w:pPr>
        <w:pStyle w:val="NO"/>
        <w:rPr>
          <w:rFonts w:eastAsia="DengXian"/>
        </w:rPr>
      </w:pPr>
      <w:r w:rsidRPr="00A92766">
        <w:rPr>
          <w:rFonts w:eastAsia="DengXian"/>
        </w:rPr>
        <w:t>NOTE</w:t>
      </w:r>
      <w:r>
        <w:rPr>
          <w:rFonts w:eastAsia="DengXian"/>
        </w:rPr>
        <w:t> 1</w:t>
      </w:r>
      <w:r w:rsidRPr="00A92766">
        <w:rPr>
          <w:rFonts w:eastAsia="DengXian"/>
        </w:rPr>
        <w:t>:</w:t>
      </w:r>
      <w:r w:rsidRPr="00A92766">
        <w:rPr>
          <w:rFonts w:eastAsia="DengXian"/>
        </w:rPr>
        <w:tab/>
      </w:r>
      <w:r w:rsidRPr="00A92766">
        <w:t xml:space="preserve">A QoS flow </w:t>
      </w:r>
      <w:r>
        <w:t>eligible for ECN marking can</w:t>
      </w:r>
      <w:r w:rsidRPr="00A92766">
        <w:t xml:space="preserve"> be </w:t>
      </w:r>
      <w:r>
        <w:t xml:space="preserve">determined </w:t>
      </w:r>
      <w:r w:rsidRPr="00A92766">
        <w:t xml:space="preserve">statically when a PDU session is established based on configuration in SMF or PCF, or dynamically based on </w:t>
      </w:r>
      <w:r>
        <w:t xml:space="preserve">the </w:t>
      </w:r>
      <w:r w:rsidRPr="00A92766">
        <w:t xml:space="preserve">detection of the L4S traffic </w:t>
      </w:r>
      <w:r>
        <w:t>(</w:t>
      </w:r>
      <w:r w:rsidRPr="00A92766">
        <w:t xml:space="preserve">e.g. </w:t>
      </w:r>
      <w:r>
        <w:t xml:space="preserve">matching packets with </w:t>
      </w:r>
      <w:r w:rsidRPr="00A92766">
        <w:t xml:space="preserve">ECT(1) </w:t>
      </w:r>
      <w:r>
        <w:t>or CE (see IETF RFC 9331 [81]) together with</w:t>
      </w:r>
      <w:r w:rsidRPr="00A92766">
        <w:t xml:space="preserve"> IP 5 tuple in the IP header</w:t>
      </w:r>
      <w:r>
        <w:t>)</w:t>
      </w:r>
      <w:r w:rsidRPr="00A92766">
        <w:t xml:space="preserve"> whereby SMF or PCF triggers a setup of a QoS Flow enabled for L4S, or by requests by an AF</w:t>
      </w:r>
      <w:r>
        <w:t>.</w:t>
      </w:r>
    </w:p>
    <w:p w14:paraId="13A53F42" w14:textId="77777777" w:rsidR="000A5551" w:rsidRDefault="000A5551" w:rsidP="000A5551">
      <w:pPr>
        <w:pStyle w:val="NO"/>
        <w:rPr>
          <w:rFonts w:eastAsia="DengXian"/>
        </w:rPr>
      </w:pPr>
      <w:r>
        <w:rPr>
          <w:rFonts w:eastAsia="DengXian"/>
        </w:rPr>
        <w:t>NOTE 2:</w:t>
      </w:r>
      <w:r>
        <w:rPr>
          <w:rFonts w:eastAsia="DengXian"/>
        </w:rPr>
        <w:tab/>
      </w:r>
      <w:r w:rsidRPr="00F22783">
        <w:rPr>
          <w:rFonts w:eastAsia="DengXian"/>
        </w:rPr>
        <w:t>ECN marking for L4S</w:t>
      </w:r>
      <w:r>
        <w:rPr>
          <w:rFonts w:eastAsia="DengXian"/>
        </w:rPr>
        <w:t xml:space="preserve"> in the IP header due to congestion in NG-RAN can be</w:t>
      </w:r>
      <w:r w:rsidRPr="00F22783">
        <w:rPr>
          <w:rFonts w:eastAsia="DengXian"/>
        </w:rPr>
        <w:t xml:space="preserve"> supported </w:t>
      </w:r>
      <w:r>
        <w:rPr>
          <w:rFonts w:eastAsia="DengXian"/>
        </w:rPr>
        <w:t xml:space="preserve">by </w:t>
      </w:r>
      <w:r w:rsidRPr="00F22783">
        <w:rPr>
          <w:rFonts w:eastAsia="DengXian"/>
        </w:rPr>
        <w:t>NG-RAN</w:t>
      </w:r>
      <w:r>
        <w:rPr>
          <w:rFonts w:eastAsia="DengXian"/>
        </w:rPr>
        <w:t xml:space="preserve"> itself </w:t>
      </w:r>
      <w:r w:rsidRPr="00F22783">
        <w:rPr>
          <w:rFonts w:eastAsia="DengXian"/>
        </w:rPr>
        <w:t xml:space="preserve">or </w:t>
      </w:r>
      <w:r>
        <w:rPr>
          <w:rFonts w:eastAsia="DengXian"/>
        </w:rPr>
        <w:t xml:space="preserve">can be delegated to the </w:t>
      </w:r>
      <w:r w:rsidRPr="00F22783">
        <w:rPr>
          <w:rFonts w:eastAsia="DengXian"/>
        </w:rPr>
        <w:t>PSA UPF</w:t>
      </w:r>
      <w:r>
        <w:rPr>
          <w:rFonts w:eastAsia="DengXian"/>
        </w:rPr>
        <w:t xml:space="preserve">. If supported by both, it is enabled by the SMF either in the NG-RAN or in the PSA UPF, </w:t>
      </w:r>
      <w:r w:rsidRPr="00F22783">
        <w:rPr>
          <w:rFonts w:eastAsia="DengXian"/>
          <w:lang w:eastAsia="zh-CN"/>
        </w:rPr>
        <w:t>based on operator's</w:t>
      </w:r>
      <w:r>
        <w:rPr>
          <w:rFonts w:eastAsia="DengXian"/>
          <w:lang w:eastAsia="zh-CN"/>
        </w:rPr>
        <w:t xml:space="preserve"> policies</w:t>
      </w:r>
      <w:r>
        <w:rPr>
          <w:rFonts w:eastAsia="DengXian"/>
        </w:rPr>
        <w:t>. This clause describes requirements for ECN marking done in the PSA UPF.</w:t>
      </w:r>
    </w:p>
    <w:p w14:paraId="45788996" w14:textId="77777777" w:rsidR="000A5551" w:rsidRDefault="000A5551" w:rsidP="000A5551">
      <w:pPr>
        <w:pStyle w:val="NO"/>
        <w:rPr>
          <w:rFonts w:eastAsia="DengXian"/>
        </w:rPr>
      </w:pPr>
      <w:r>
        <w:rPr>
          <w:rFonts w:eastAsia="DengXian"/>
        </w:rPr>
        <w:t>NOTE 3:</w:t>
      </w:r>
      <w:r>
        <w:rPr>
          <w:rFonts w:eastAsia="DengXian"/>
        </w:rPr>
        <w:tab/>
        <w:t>In general, any network layer node that experiences congestion and is capable of performing ECN marking for L4S in the IP header can do so to contribute to the end to end L4S support. This clause describes only the marking due to congestion in NG-RAN with ECN marking delegated to the PSA UPF. It does not prevent though any other network layer node to perform ECN marking of the user IP packets due to other congestion point in the end-to-end path.</w:t>
      </w:r>
    </w:p>
    <w:p w14:paraId="3C432BB0" w14:textId="77777777" w:rsidR="000A5551" w:rsidRDefault="000A5551" w:rsidP="000A5551">
      <w:pPr>
        <w:rPr>
          <w:rFonts w:eastAsia="DengXian"/>
        </w:rPr>
      </w:pPr>
      <w:r>
        <w:rPr>
          <w:rFonts w:eastAsia="DengXian"/>
        </w:rPr>
        <w:t xml:space="preserve">If the UPF indicated support of ECN marking for L4S (i.e. the EML4S feature), the SMF may instruct the UPF to perform ECN marking for L4S for one QoS flow, in a PFCP Session Establishment Request or a PFCP Session Modification Request, by setting the </w:t>
      </w:r>
      <w:r w:rsidRPr="00F22783">
        <w:rPr>
          <w:rFonts w:eastAsia="DengXian"/>
        </w:rPr>
        <w:t>ECN marking for L4S indicator</w:t>
      </w:r>
      <w:r>
        <w:rPr>
          <w:rFonts w:eastAsia="DengXian"/>
        </w:rPr>
        <w:t xml:space="preserve"> in a QER associated with the UL and/or DL PDRs of this QoS flow.</w:t>
      </w:r>
    </w:p>
    <w:p w14:paraId="77EFE3DD" w14:textId="77777777" w:rsidR="000A5551" w:rsidRDefault="000A5551" w:rsidP="000A5551">
      <w:pPr>
        <w:pStyle w:val="NO"/>
        <w:rPr>
          <w:rFonts w:eastAsia="DengXian"/>
        </w:rPr>
      </w:pPr>
      <w:r>
        <w:rPr>
          <w:rFonts w:eastAsia="DengXian"/>
        </w:rPr>
        <w:t>NOTE 4:</w:t>
      </w:r>
      <w:r>
        <w:rPr>
          <w:rFonts w:eastAsia="DengXian"/>
        </w:rPr>
        <w:tab/>
      </w:r>
      <w:r w:rsidRPr="006442C3">
        <w:t xml:space="preserve">The PDR can use </w:t>
      </w:r>
      <w:r>
        <w:t>SDF</w:t>
      </w:r>
      <w:r w:rsidRPr="006442C3">
        <w:t xml:space="preserve"> filter(s) (e.g. </w:t>
      </w:r>
      <w:r>
        <w:t xml:space="preserve">matching packets with </w:t>
      </w:r>
      <w:r w:rsidRPr="006442C3">
        <w:t>ECT(1)</w:t>
      </w:r>
      <w:r>
        <w:t xml:space="preserve"> or CE (see IETF RFC 9331 [81])</w:t>
      </w:r>
      <w:r w:rsidRPr="006442C3">
        <w:t xml:space="preserve"> </w:t>
      </w:r>
      <w:r>
        <w:t xml:space="preserve">together with </w:t>
      </w:r>
      <w:r w:rsidRPr="006442C3">
        <w:t>IP 5 tuple) to steer traffic to an L4S enabled QoS Flow</w:t>
      </w:r>
      <w:r>
        <w:t>.</w:t>
      </w:r>
    </w:p>
    <w:p w14:paraId="490588D3" w14:textId="4EA4820E" w:rsidR="000A5551" w:rsidRDefault="000A5551" w:rsidP="000A5551">
      <w:pPr>
        <w:pStyle w:val="NO"/>
        <w:rPr>
          <w:rFonts w:eastAsia="DengXian"/>
        </w:rPr>
      </w:pPr>
      <w:r>
        <w:rPr>
          <w:rFonts w:eastAsia="DengXian"/>
        </w:rPr>
        <w:t>NOTE 5:</w:t>
      </w:r>
      <w:r>
        <w:rPr>
          <w:rFonts w:eastAsia="DengXian"/>
        </w:rPr>
        <w:tab/>
        <w:t>The SMF also indicates to NG-RAN to report the congestion information (i.e. a percentage of packets to be used by the UPF for ECN marking for L4S) of the QoS Flow on UL and/or DL directions via GTP-U header extension to PSA UPF. If there is no UL packet when report for DL and/or UL needs to be provided, NG-RAN may generate an UL Dummy GTP-U Packet for such a reporting.</w:t>
      </w:r>
    </w:p>
    <w:p w14:paraId="6CD5239D" w14:textId="77777777" w:rsidR="00EE6BF1" w:rsidRDefault="000A5551" w:rsidP="000A5551">
      <w:pPr>
        <w:rPr>
          <w:ins w:id="38" w:author="Bruno Landais" w:date="2024-02-06T17:19:00Z"/>
          <w:rFonts w:eastAsia="DengXian"/>
        </w:rPr>
      </w:pPr>
      <w:r>
        <w:rPr>
          <w:rFonts w:eastAsia="DengXian"/>
        </w:rPr>
        <w:t xml:space="preserve">Upon being instructed to perform ECN marking for L4S for a QoS flow, the </w:t>
      </w:r>
      <w:r w:rsidRPr="00F22783">
        <w:rPr>
          <w:rFonts w:eastAsia="DengXian"/>
        </w:rPr>
        <w:t xml:space="preserve">UPF </w:t>
      </w:r>
      <w:r>
        <w:rPr>
          <w:rFonts w:eastAsia="DengXian"/>
        </w:rPr>
        <w:t>shall</w:t>
      </w:r>
      <w:ins w:id="39" w:author="Bruno Landais" w:date="2024-02-06T17:19:00Z">
        <w:r w:rsidR="00EE6BF1">
          <w:rPr>
            <w:rFonts w:eastAsia="DengXian"/>
          </w:rPr>
          <w:t>:</w:t>
        </w:r>
      </w:ins>
      <w:r>
        <w:rPr>
          <w:rFonts w:eastAsia="DengXian"/>
        </w:rPr>
        <w:t xml:space="preserve"> </w:t>
      </w:r>
    </w:p>
    <w:p w14:paraId="210CA2DE" w14:textId="77777777" w:rsidR="00EE6BF1" w:rsidRDefault="00EE6BF1" w:rsidP="00EE6BF1">
      <w:pPr>
        <w:pStyle w:val="B1"/>
        <w:rPr>
          <w:ins w:id="40" w:author="Bruno Landais" w:date="2024-02-06T17:19:00Z"/>
          <w:rFonts w:eastAsia="DengXian"/>
        </w:rPr>
      </w:pPr>
      <w:ins w:id="41" w:author="Bruno Landais" w:date="2024-02-06T17:19:00Z">
        <w:r>
          <w:rPr>
            <w:rFonts w:eastAsia="DengXian"/>
          </w:rPr>
          <w:t>-</w:t>
        </w:r>
        <w:r>
          <w:rPr>
            <w:rFonts w:eastAsia="DengXian"/>
          </w:rPr>
          <w:tab/>
        </w:r>
      </w:ins>
      <w:del w:id="42" w:author="Bruno Landais" w:date="2024-02-06T17:17:00Z">
        <w:r w:rsidR="000A5551" w:rsidRPr="00F22783" w:rsidDel="00EE6BF1">
          <w:rPr>
            <w:rFonts w:eastAsia="DengXian"/>
          </w:rPr>
          <w:delText xml:space="preserve">use </w:delText>
        </w:r>
      </w:del>
      <w:ins w:id="43" w:author="Bruno Landais" w:date="2024-02-06T17:17:00Z">
        <w:r>
          <w:rPr>
            <w:rFonts w:eastAsia="DengXian"/>
          </w:rPr>
          <w:t>monitor</w:t>
        </w:r>
        <w:r w:rsidRPr="00F22783">
          <w:rPr>
            <w:rFonts w:eastAsia="DengXian"/>
          </w:rPr>
          <w:t xml:space="preserve"> </w:t>
        </w:r>
      </w:ins>
      <w:r w:rsidR="000A5551">
        <w:rPr>
          <w:rFonts w:eastAsia="DengXian"/>
        </w:rPr>
        <w:t xml:space="preserve">the </w:t>
      </w:r>
      <w:ins w:id="44" w:author="Bruno Landais" w:date="2024-02-06T17:06:00Z">
        <w:r w:rsidR="00196E89">
          <w:rPr>
            <w:rFonts w:eastAsia="DengXian"/>
          </w:rPr>
          <w:t xml:space="preserve">UL and/or DL congestion </w:t>
        </w:r>
      </w:ins>
      <w:r w:rsidR="000A5551" w:rsidRPr="00F22783">
        <w:rPr>
          <w:rFonts w:eastAsia="DengXian"/>
        </w:rPr>
        <w:t xml:space="preserve">information </w:t>
      </w:r>
      <w:del w:id="45" w:author="Bruno Landais" w:date="2024-02-06T17:12:00Z">
        <w:r w:rsidR="000A5551" w:rsidRPr="00F22783" w:rsidDel="00196E89">
          <w:rPr>
            <w:rFonts w:eastAsia="DengXian"/>
          </w:rPr>
          <w:delText xml:space="preserve">sent </w:delText>
        </w:r>
      </w:del>
      <w:ins w:id="46" w:author="Bruno Landais" w:date="2024-02-06T17:12:00Z">
        <w:r w:rsidR="00196E89">
          <w:rPr>
            <w:rFonts w:eastAsia="DengXian"/>
          </w:rPr>
          <w:t>received from the</w:t>
        </w:r>
      </w:ins>
      <w:del w:id="47" w:author="Bruno Landais" w:date="2024-02-06T17:12:00Z">
        <w:r w:rsidR="000A5551" w:rsidRPr="00F22783" w:rsidDel="00196E89">
          <w:rPr>
            <w:rFonts w:eastAsia="DengXian"/>
          </w:rPr>
          <w:delText>by</w:delText>
        </w:r>
      </w:del>
      <w:r w:rsidR="000A5551" w:rsidRPr="00F22783">
        <w:rPr>
          <w:rFonts w:eastAsia="DengXian"/>
        </w:rPr>
        <w:t xml:space="preserve"> NG-RAN in GTP-U header extension (see </w:t>
      </w:r>
      <w:r w:rsidR="000A5551">
        <w:rPr>
          <w:rFonts w:eastAsia="DengXian"/>
        </w:rPr>
        <w:t>3GPP </w:t>
      </w:r>
      <w:r w:rsidR="000A5551" w:rsidRPr="00F22783">
        <w:rPr>
          <w:rFonts w:eastAsia="DengXian"/>
        </w:rPr>
        <w:t>TS 38.415 [</w:t>
      </w:r>
      <w:r w:rsidR="000A5551">
        <w:rPr>
          <w:rFonts w:eastAsia="DengXian"/>
        </w:rPr>
        <w:t>34</w:t>
      </w:r>
      <w:r w:rsidR="000A5551" w:rsidRPr="00F22783">
        <w:rPr>
          <w:rFonts w:eastAsia="DengXian"/>
        </w:rPr>
        <w:t xml:space="preserve">] and </w:t>
      </w:r>
      <w:r w:rsidR="000A5551">
        <w:rPr>
          <w:rFonts w:eastAsia="DengXian"/>
        </w:rPr>
        <w:t>3GPP </w:t>
      </w:r>
      <w:r w:rsidR="000A5551" w:rsidRPr="00F22783">
        <w:rPr>
          <w:rFonts w:eastAsia="DengXian"/>
        </w:rPr>
        <w:t>TS 38.300 [</w:t>
      </w:r>
      <w:r w:rsidR="000A5551">
        <w:rPr>
          <w:rFonts w:eastAsia="DengXian"/>
        </w:rPr>
        <w:t>42</w:t>
      </w:r>
      <w:r w:rsidR="000A5551" w:rsidRPr="00F22783">
        <w:rPr>
          <w:rFonts w:eastAsia="DengXian"/>
        </w:rPr>
        <w:t xml:space="preserve">]) </w:t>
      </w:r>
      <w:r w:rsidR="000A5551">
        <w:rPr>
          <w:rFonts w:eastAsia="DengXian"/>
        </w:rPr>
        <w:t>of GTP-U packets</w:t>
      </w:r>
      <w:ins w:id="48" w:author="Bruno Landais" w:date="2024-02-06T17:19:00Z">
        <w:r>
          <w:rPr>
            <w:rFonts w:eastAsia="DengXian"/>
          </w:rPr>
          <w:t>;</w:t>
        </w:r>
      </w:ins>
      <w:ins w:id="49" w:author="Bruno Landais" w:date="2024-02-06T17:17:00Z">
        <w:r>
          <w:rPr>
            <w:rFonts w:eastAsia="DengXian"/>
          </w:rPr>
          <w:t xml:space="preserve"> and </w:t>
        </w:r>
      </w:ins>
      <w:del w:id="50" w:author="Bruno Landais" w:date="2024-02-06T17:17:00Z">
        <w:r w:rsidR="000A5551" w:rsidDel="00EE6BF1">
          <w:rPr>
            <w:rFonts w:eastAsia="DengXian"/>
          </w:rPr>
          <w:delText xml:space="preserve"> of the corresponding QoS flow </w:delText>
        </w:r>
        <w:r w:rsidR="000A5551" w:rsidRPr="00F22783" w:rsidDel="00EE6BF1">
          <w:rPr>
            <w:rFonts w:eastAsia="DengXian"/>
          </w:rPr>
          <w:delText xml:space="preserve">to </w:delText>
        </w:r>
      </w:del>
    </w:p>
    <w:p w14:paraId="745EE416" w14:textId="40639F5A" w:rsidR="000A5551" w:rsidRDefault="00EE6BF1">
      <w:pPr>
        <w:pStyle w:val="B1"/>
        <w:rPr>
          <w:rFonts w:eastAsia="DengXian"/>
        </w:rPr>
        <w:pPrChange w:id="51" w:author="Bruno Landais" w:date="2024-02-06T17:19:00Z">
          <w:pPr/>
        </w:pPrChange>
      </w:pPr>
      <w:ins w:id="52" w:author="Bruno Landais" w:date="2024-02-06T17:19:00Z">
        <w:r>
          <w:rPr>
            <w:rFonts w:eastAsia="DengXian"/>
          </w:rPr>
          <w:t>-</w:t>
        </w:r>
        <w:r>
          <w:rPr>
            <w:rFonts w:eastAsia="DengXian"/>
          </w:rPr>
          <w:tab/>
        </w:r>
      </w:ins>
      <w:r w:rsidR="000A5551" w:rsidRPr="00F22783">
        <w:rPr>
          <w:rFonts w:eastAsia="DengXian"/>
        </w:rPr>
        <w:t>perform ECN bits marking for L4S for</w:t>
      </w:r>
      <w:ins w:id="53" w:author="Bruno Landais" w:date="2024-02-06T17:17:00Z">
        <w:r>
          <w:rPr>
            <w:rFonts w:eastAsia="DengXian"/>
          </w:rPr>
          <w:t xml:space="preserve"> t</w:t>
        </w:r>
      </w:ins>
      <w:ins w:id="54" w:author="Bruno Landais" w:date="2024-02-06T17:18:00Z">
        <w:r>
          <w:rPr>
            <w:rFonts w:eastAsia="DengXian"/>
          </w:rPr>
          <w:t xml:space="preserve">he percentage of IP packets of the QoS flow </w:t>
        </w:r>
      </w:ins>
      <w:ins w:id="55" w:author="Bruno Landais" w:date="2024-02-06T17:19:00Z">
        <w:r>
          <w:rPr>
            <w:rFonts w:eastAsia="DengXian"/>
          </w:rPr>
          <w:t>in the UL and/or DL direction according to the</w:t>
        </w:r>
      </w:ins>
      <w:ins w:id="56" w:author="Bruno Landais" w:date="2024-02-06T17:18:00Z">
        <w:r>
          <w:rPr>
            <w:rFonts w:eastAsia="DengXian"/>
          </w:rPr>
          <w:t xml:space="preserve"> DL/UL Congestion information</w:t>
        </w:r>
      </w:ins>
      <w:del w:id="57" w:author="Bruno Landais" w:date="2024-02-06T17:20:00Z">
        <w:r w:rsidR="000A5551" w:rsidRPr="00F22783" w:rsidDel="00EE6BF1">
          <w:rPr>
            <w:rFonts w:eastAsia="DengXian"/>
          </w:rPr>
          <w:delText xml:space="preserve"> the corresponding direction</w:delText>
        </w:r>
      </w:del>
      <w:r w:rsidR="000A5551" w:rsidRPr="00F22783">
        <w:rPr>
          <w:rFonts w:eastAsia="DengXian"/>
        </w:rPr>
        <w:t>.</w:t>
      </w:r>
      <w:ins w:id="58" w:author="Bruno Landais" w:date="2024-02-06T17:04:00Z">
        <w:r w:rsidR="000A5551">
          <w:rPr>
            <w:rFonts w:eastAsia="DengXian"/>
          </w:rPr>
          <w:t xml:space="preserve"> </w:t>
        </w:r>
      </w:ins>
    </w:p>
    <w:p w14:paraId="77610D3C" w14:textId="77777777" w:rsidR="000A5551" w:rsidRDefault="000A5551" w:rsidP="000A5551">
      <w:pPr>
        <w:rPr>
          <w:rFonts w:eastAsia="DengXian"/>
        </w:rPr>
      </w:pPr>
      <w:r>
        <w:rPr>
          <w:rFonts w:eastAsia="DengXian"/>
        </w:rPr>
        <w:t xml:space="preserve">During </w:t>
      </w:r>
      <w:r>
        <w:rPr>
          <w:lang w:eastAsia="zh-CN"/>
        </w:rPr>
        <w:t>PDU session establishment procedure</w:t>
      </w:r>
      <w:r>
        <w:rPr>
          <w:rFonts w:eastAsia="DengXian"/>
        </w:rPr>
        <w:t xml:space="preserve">, </w:t>
      </w:r>
      <w:r>
        <w:t xml:space="preserve">if </w:t>
      </w:r>
      <w:r>
        <w:rPr>
          <w:rFonts w:eastAsia="DengXian"/>
        </w:rPr>
        <w:t xml:space="preserve">the SMF receives </w:t>
      </w:r>
      <w:r>
        <w:rPr>
          <w:lang w:eastAsia="zh-CN"/>
        </w:rPr>
        <w:t xml:space="preserve">the </w:t>
      </w:r>
      <w:r w:rsidRPr="00EB2EB9">
        <w:rPr>
          <w:lang w:eastAsia="zh-CN"/>
        </w:rPr>
        <w:t>ECN Marking or Congestion Monitoring Reporting Status</w:t>
      </w:r>
      <w:r>
        <w:rPr>
          <w:lang w:eastAsia="zh-CN"/>
        </w:rPr>
        <w:t xml:space="preserve"> (in the </w:t>
      </w:r>
      <w:r w:rsidRPr="008C79E5">
        <w:rPr>
          <w:lang w:eastAsia="zh-CN"/>
        </w:rPr>
        <w:t>PDU Session Resource Setup Response Transfer</w:t>
      </w:r>
      <w:r>
        <w:rPr>
          <w:lang w:eastAsia="zh-CN"/>
        </w:rPr>
        <w:t xml:space="preserve"> IE) from</w:t>
      </w:r>
      <w:r>
        <w:rPr>
          <w:rFonts w:eastAsia="DengXian"/>
        </w:rPr>
        <w:t xml:space="preserve"> </w:t>
      </w:r>
      <w:r>
        <w:t>the NG-RAN</w:t>
      </w:r>
      <w:r>
        <w:rPr>
          <w:lang w:eastAsia="zh-CN"/>
        </w:rPr>
        <w:t xml:space="preserve"> which indicates that congestion information reporting for the QoS flow is not active</w:t>
      </w:r>
      <w:r>
        <w:t>, then the SMF shall instruct the UPF to stop ECN marking for L4S,</w:t>
      </w:r>
      <w:r>
        <w:rPr>
          <w:rFonts w:eastAsia="DengXian"/>
        </w:rPr>
        <w:t xml:space="preserve"> by setting the ECN marking for L4S indicator to "0" in the QER associated with the PDRs of the QoS flows for which ECN marking was enabled, in a PFCP Session Modification Request if the SMF has instructed the UPF to perform ECN marking for L4S for a QoS flow previously.</w:t>
      </w:r>
    </w:p>
    <w:p w14:paraId="6145B0B4" w14:textId="77777777" w:rsidR="000A5551" w:rsidRDefault="000A5551" w:rsidP="000A5551">
      <w:pPr>
        <w:rPr>
          <w:rFonts w:eastAsia="DengXian"/>
        </w:rPr>
      </w:pPr>
      <w:r>
        <w:rPr>
          <w:rFonts w:eastAsia="DengXian"/>
        </w:rPr>
        <w:t xml:space="preserve">During a NG-RAN </w:t>
      </w:r>
      <w:proofErr w:type="spellStart"/>
      <w:r>
        <w:rPr>
          <w:rFonts w:eastAsia="DengXian"/>
        </w:rPr>
        <w:t>Xn</w:t>
      </w:r>
      <w:proofErr w:type="spellEnd"/>
      <w:r>
        <w:rPr>
          <w:rFonts w:eastAsia="DengXian"/>
        </w:rPr>
        <w:t xml:space="preserve"> handover and N2 handover, </w:t>
      </w:r>
      <w:r>
        <w:t xml:space="preserve">if the congestion information reporting has been enabled on source NG-RAN while the target NG-RAN does not support congestion information reporting, then the SMF shall instruct the </w:t>
      </w:r>
      <w:r>
        <w:lastRenderedPageBreak/>
        <w:t>UPF to stop ECN marking for L4S,</w:t>
      </w:r>
      <w:r>
        <w:rPr>
          <w:rFonts w:eastAsia="DengXian"/>
        </w:rPr>
        <w:t xml:space="preserve"> by setting the </w:t>
      </w:r>
      <w:r w:rsidRPr="00F22783">
        <w:rPr>
          <w:rFonts w:eastAsia="DengXian"/>
        </w:rPr>
        <w:t>ECN marking for L4S indicator</w:t>
      </w:r>
      <w:r>
        <w:rPr>
          <w:rFonts w:eastAsia="DengXian"/>
        </w:rPr>
        <w:t xml:space="preserve"> to "0" in the QER associated with the PDRs of the QoS flows for which ECN marking was enabled,</w:t>
      </w:r>
      <w:r w:rsidRPr="00AC0F61">
        <w:rPr>
          <w:rFonts w:eastAsia="DengXian"/>
        </w:rPr>
        <w:t xml:space="preserve"> </w:t>
      </w:r>
      <w:r>
        <w:rPr>
          <w:rFonts w:eastAsia="DengXian"/>
        </w:rPr>
        <w:t>in a PFCP Session Modification Request.</w:t>
      </w:r>
    </w:p>
    <w:p w14:paraId="4998D79C" w14:textId="77777777" w:rsidR="000A5551" w:rsidRDefault="000A5551" w:rsidP="000A5551">
      <w:pPr>
        <w:rPr>
          <w:rFonts w:eastAsia="DengXian"/>
        </w:rPr>
      </w:pPr>
      <w:r>
        <w:rPr>
          <w:rFonts w:eastAsia="DengXian"/>
        </w:rPr>
        <w:t xml:space="preserve">Upon being instructed to stop performing ECN marking for a QoS flow, the </w:t>
      </w:r>
      <w:r w:rsidRPr="00F22783">
        <w:rPr>
          <w:rFonts w:eastAsia="DengXian"/>
        </w:rPr>
        <w:t xml:space="preserve">UPF </w:t>
      </w:r>
      <w:r>
        <w:rPr>
          <w:rFonts w:eastAsia="DengXian"/>
        </w:rPr>
        <w:t>shall stop doing so.</w:t>
      </w:r>
    </w:p>
    <w:p w14:paraId="07945CEF" w14:textId="11B94B25" w:rsidR="000A5551" w:rsidDel="000A5551" w:rsidRDefault="000A5551" w:rsidP="000A5551">
      <w:pPr>
        <w:pStyle w:val="EditorsNote"/>
        <w:rPr>
          <w:del w:id="59" w:author="Bruno Landais" w:date="2024-02-06T17:05:00Z"/>
        </w:rPr>
      </w:pPr>
      <w:del w:id="60" w:author="Bruno Landais" w:date="2024-02-06T17:05:00Z">
        <w:r w:rsidDel="000A5551">
          <w:rPr>
            <w:rFonts w:eastAsia="DengXian"/>
          </w:rPr>
          <w:delText>Editor's Note:</w:delText>
        </w:r>
        <w:r w:rsidDel="000A5551">
          <w:rPr>
            <w:rFonts w:eastAsia="DengXian"/>
          </w:rPr>
          <w:tab/>
          <w:delText>Further details on how the UPF performs ECN marking for L4S based on the congestion information received from the NG-RAN need to be specified</w:delText>
        </w:r>
      </w:del>
    </w:p>
    <w:p w14:paraId="1C8D91EB" w14:textId="77777777" w:rsidR="00B96A33" w:rsidRDefault="00B96A33" w:rsidP="00A861C8">
      <w:pPr>
        <w:rPr>
          <w:lang w:eastAsia="zh-CN"/>
        </w:rPr>
      </w:pPr>
    </w:p>
    <w:bookmarkEnd w:id="6"/>
    <w:bookmarkEnd w:id="7"/>
    <w:bookmarkEnd w:id="8"/>
    <w:bookmarkEnd w:id="9"/>
    <w:p w14:paraId="0A62BA71" w14:textId="77777777" w:rsidR="00A950B0" w:rsidRPr="006B5418" w:rsidRDefault="00A950B0" w:rsidP="00A950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3CCFDF6B" w14:textId="77777777" w:rsidR="00690424" w:rsidRDefault="00690424" w:rsidP="00825215">
      <w:pPr>
        <w:pStyle w:val="Heading2"/>
      </w:pPr>
    </w:p>
    <w:sectPr w:rsidR="0069042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960409186">
    <w:abstractNumId w:val="2"/>
    <w:lvlOverride w:ilvl="0">
      <w:startOverride w:val="1"/>
    </w:lvlOverride>
  </w:num>
  <w:num w:numId="2" w16cid:durableId="682324619">
    <w:abstractNumId w:val="1"/>
    <w:lvlOverride w:ilvl="0">
      <w:startOverride w:val="1"/>
    </w:lvlOverride>
  </w:num>
  <w:num w:numId="3" w16cid:durableId="329797752">
    <w:abstractNumId w:val="0"/>
    <w:lvlOverride w:ilvl="0">
      <w:startOverride w:val="1"/>
    </w:lvlOverride>
  </w:num>
  <w:num w:numId="4" w16cid:durableId="2065326924">
    <w:abstractNumId w:val="21"/>
  </w:num>
  <w:num w:numId="5" w16cid:durableId="798768244">
    <w:abstractNumId w:val="12"/>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17507803">
    <w:abstractNumId w:val="4"/>
  </w:num>
  <w:num w:numId="9" w16cid:durableId="416634306">
    <w:abstractNumId w:val="17"/>
  </w:num>
  <w:num w:numId="10" w16cid:durableId="1067534215">
    <w:abstractNumId w:val="16"/>
  </w:num>
  <w:num w:numId="11" w16cid:durableId="1233154102">
    <w:abstractNumId w:val="8"/>
  </w:num>
  <w:num w:numId="12" w16cid:durableId="2057662521">
    <w:abstractNumId w:val="15"/>
  </w:num>
  <w:num w:numId="13" w16cid:durableId="888613495">
    <w:abstractNumId w:val="7"/>
  </w:num>
  <w:num w:numId="14" w16cid:durableId="733428390">
    <w:abstractNumId w:val="6"/>
  </w:num>
  <w:num w:numId="15" w16cid:durableId="1344286678">
    <w:abstractNumId w:val="20"/>
  </w:num>
  <w:num w:numId="16" w16cid:durableId="681009175">
    <w:abstractNumId w:val="18"/>
  </w:num>
  <w:num w:numId="17" w16cid:durableId="9450865">
    <w:abstractNumId w:val="5"/>
  </w:num>
  <w:num w:numId="18" w16cid:durableId="43070458">
    <w:abstractNumId w:val="13"/>
  </w:num>
  <w:num w:numId="19" w16cid:durableId="934365000">
    <w:abstractNumId w:val="10"/>
  </w:num>
  <w:num w:numId="20" w16cid:durableId="1409766228">
    <w:abstractNumId w:val="9"/>
  </w:num>
  <w:num w:numId="21" w16cid:durableId="235211598">
    <w:abstractNumId w:val="2"/>
  </w:num>
  <w:num w:numId="22" w16cid:durableId="1606304783">
    <w:abstractNumId w:val="1"/>
  </w:num>
  <w:num w:numId="23" w16cid:durableId="1267998741">
    <w:abstractNumId w:val="0"/>
  </w:num>
  <w:num w:numId="24" w16cid:durableId="672145249">
    <w:abstractNumId w:val="14"/>
  </w:num>
  <w:num w:numId="25" w16cid:durableId="91706735">
    <w:abstractNumId w:val="11"/>
  </w:num>
  <w:num w:numId="26" w16cid:durableId="1865898600">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C0"/>
    <w:rsid w:val="00004C6B"/>
    <w:rsid w:val="00017971"/>
    <w:rsid w:val="0002164C"/>
    <w:rsid w:val="00022E4A"/>
    <w:rsid w:val="00030B84"/>
    <w:rsid w:val="000338C0"/>
    <w:rsid w:val="000344FC"/>
    <w:rsid w:val="00035BF8"/>
    <w:rsid w:val="00043841"/>
    <w:rsid w:val="000463AE"/>
    <w:rsid w:val="0005682E"/>
    <w:rsid w:val="00071AF9"/>
    <w:rsid w:val="000756C1"/>
    <w:rsid w:val="00082E72"/>
    <w:rsid w:val="000876AF"/>
    <w:rsid w:val="000A5551"/>
    <w:rsid w:val="000A5A80"/>
    <w:rsid w:val="000A6394"/>
    <w:rsid w:val="000B1366"/>
    <w:rsid w:val="000B7FED"/>
    <w:rsid w:val="000C038A"/>
    <w:rsid w:val="000C394F"/>
    <w:rsid w:val="000C3DAE"/>
    <w:rsid w:val="000C6598"/>
    <w:rsid w:val="000D44B3"/>
    <w:rsid w:val="000D6ED8"/>
    <w:rsid w:val="000E4C0C"/>
    <w:rsid w:val="001023DD"/>
    <w:rsid w:val="00107B84"/>
    <w:rsid w:val="0011317D"/>
    <w:rsid w:val="00122715"/>
    <w:rsid w:val="00145D43"/>
    <w:rsid w:val="00161C8E"/>
    <w:rsid w:val="0017666C"/>
    <w:rsid w:val="00177153"/>
    <w:rsid w:val="001772EE"/>
    <w:rsid w:val="00191932"/>
    <w:rsid w:val="00192C46"/>
    <w:rsid w:val="001930ED"/>
    <w:rsid w:val="00196C2D"/>
    <w:rsid w:val="00196E89"/>
    <w:rsid w:val="001A08B3"/>
    <w:rsid w:val="001A121A"/>
    <w:rsid w:val="001A7B60"/>
    <w:rsid w:val="001B130E"/>
    <w:rsid w:val="001B23C6"/>
    <w:rsid w:val="001B3A68"/>
    <w:rsid w:val="001B52F0"/>
    <w:rsid w:val="001B5652"/>
    <w:rsid w:val="001B7A65"/>
    <w:rsid w:val="001C41CD"/>
    <w:rsid w:val="001C4CDA"/>
    <w:rsid w:val="001C4D70"/>
    <w:rsid w:val="001D1FAD"/>
    <w:rsid w:val="001D36E9"/>
    <w:rsid w:val="001D3EF9"/>
    <w:rsid w:val="001D442C"/>
    <w:rsid w:val="001E41F3"/>
    <w:rsid w:val="001F5B25"/>
    <w:rsid w:val="00226CD4"/>
    <w:rsid w:val="0023624B"/>
    <w:rsid w:val="002456FC"/>
    <w:rsid w:val="002469BE"/>
    <w:rsid w:val="0026004D"/>
    <w:rsid w:val="00260246"/>
    <w:rsid w:val="00260BC6"/>
    <w:rsid w:val="00262AFB"/>
    <w:rsid w:val="0026372B"/>
    <w:rsid w:val="002640DD"/>
    <w:rsid w:val="00273E8B"/>
    <w:rsid w:val="00275D12"/>
    <w:rsid w:val="002769DB"/>
    <w:rsid w:val="00276EBD"/>
    <w:rsid w:val="00277FBA"/>
    <w:rsid w:val="002802B1"/>
    <w:rsid w:val="002824E1"/>
    <w:rsid w:val="00284FEB"/>
    <w:rsid w:val="002860C4"/>
    <w:rsid w:val="00292C1C"/>
    <w:rsid w:val="002A366C"/>
    <w:rsid w:val="002B3214"/>
    <w:rsid w:val="002B38AE"/>
    <w:rsid w:val="002B5741"/>
    <w:rsid w:val="002D2017"/>
    <w:rsid w:val="002E472E"/>
    <w:rsid w:val="00301B62"/>
    <w:rsid w:val="00301DFC"/>
    <w:rsid w:val="00305409"/>
    <w:rsid w:val="0030612C"/>
    <w:rsid w:val="003307AB"/>
    <w:rsid w:val="00334B54"/>
    <w:rsid w:val="00335531"/>
    <w:rsid w:val="00354A1A"/>
    <w:rsid w:val="0036035E"/>
    <w:rsid w:val="003609EF"/>
    <w:rsid w:val="0036231A"/>
    <w:rsid w:val="00374DD4"/>
    <w:rsid w:val="0038000F"/>
    <w:rsid w:val="00384F8C"/>
    <w:rsid w:val="00391F3F"/>
    <w:rsid w:val="003A6BA7"/>
    <w:rsid w:val="003B498D"/>
    <w:rsid w:val="003B6B00"/>
    <w:rsid w:val="003C0E55"/>
    <w:rsid w:val="003C52C4"/>
    <w:rsid w:val="003D07AB"/>
    <w:rsid w:val="003E1A36"/>
    <w:rsid w:val="0040122B"/>
    <w:rsid w:val="00410371"/>
    <w:rsid w:val="00411082"/>
    <w:rsid w:val="00423105"/>
    <w:rsid w:val="004231A6"/>
    <w:rsid w:val="00423298"/>
    <w:rsid w:val="004242F1"/>
    <w:rsid w:val="00425379"/>
    <w:rsid w:val="004544CD"/>
    <w:rsid w:val="00462B17"/>
    <w:rsid w:val="004B013B"/>
    <w:rsid w:val="004B153D"/>
    <w:rsid w:val="004B633D"/>
    <w:rsid w:val="004B6DBB"/>
    <w:rsid w:val="004B75B7"/>
    <w:rsid w:val="004C627A"/>
    <w:rsid w:val="004C6780"/>
    <w:rsid w:val="004D0151"/>
    <w:rsid w:val="004D7430"/>
    <w:rsid w:val="004F5577"/>
    <w:rsid w:val="004F653C"/>
    <w:rsid w:val="00501FA7"/>
    <w:rsid w:val="00511EE6"/>
    <w:rsid w:val="00512C9B"/>
    <w:rsid w:val="005141D9"/>
    <w:rsid w:val="0051580D"/>
    <w:rsid w:val="00521080"/>
    <w:rsid w:val="00522D15"/>
    <w:rsid w:val="00524AB2"/>
    <w:rsid w:val="005327E7"/>
    <w:rsid w:val="00534B1C"/>
    <w:rsid w:val="0053727E"/>
    <w:rsid w:val="00547111"/>
    <w:rsid w:val="005477D5"/>
    <w:rsid w:val="005564C2"/>
    <w:rsid w:val="00564B6B"/>
    <w:rsid w:val="005661CE"/>
    <w:rsid w:val="0056674F"/>
    <w:rsid w:val="00575235"/>
    <w:rsid w:val="00592956"/>
    <w:rsid w:val="00592D74"/>
    <w:rsid w:val="00593D1E"/>
    <w:rsid w:val="0059496B"/>
    <w:rsid w:val="005A1BCB"/>
    <w:rsid w:val="005B2391"/>
    <w:rsid w:val="005B49BF"/>
    <w:rsid w:val="005C7EEE"/>
    <w:rsid w:val="005E2C44"/>
    <w:rsid w:val="005F322C"/>
    <w:rsid w:val="005F6C57"/>
    <w:rsid w:val="00603BEC"/>
    <w:rsid w:val="00605A85"/>
    <w:rsid w:val="006143E5"/>
    <w:rsid w:val="0061481F"/>
    <w:rsid w:val="006151B2"/>
    <w:rsid w:val="00621188"/>
    <w:rsid w:val="00621F90"/>
    <w:rsid w:val="00624266"/>
    <w:rsid w:val="006257ED"/>
    <w:rsid w:val="00627BE3"/>
    <w:rsid w:val="00647DAD"/>
    <w:rsid w:val="00653DE4"/>
    <w:rsid w:val="006541E1"/>
    <w:rsid w:val="0065609F"/>
    <w:rsid w:val="00665C47"/>
    <w:rsid w:val="00677E95"/>
    <w:rsid w:val="00690424"/>
    <w:rsid w:val="00693C35"/>
    <w:rsid w:val="00695808"/>
    <w:rsid w:val="006A433A"/>
    <w:rsid w:val="006B2D43"/>
    <w:rsid w:val="006B46FB"/>
    <w:rsid w:val="006D029A"/>
    <w:rsid w:val="006D054A"/>
    <w:rsid w:val="006E21FB"/>
    <w:rsid w:val="006E3385"/>
    <w:rsid w:val="006E3D2D"/>
    <w:rsid w:val="006F14E3"/>
    <w:rsid w:val="006F4128"/>
    <w:rsid w:val="00704F68"/>
    <w:rsid w:val="00705E00"/>
    <w:rsid w:val="00712E49"/>
    <w:rsid w:val="00714CE0"/>
    <w:rsid w:val="00720BDE"/>
    <w:rsid w:val="0072232C"/>
    <w:rsid w:val="00723107"/>
    <w:rsid w:val="007438D2"/>
    <w:rsid w:val="0074518A"/>
    <w:rsid w:val="007470F1"/>
    <w:rsid w:val="00753039"/>
    <w:rsid w:val="00765D0A"/>
    <w:rsid w:val="007763AC"/>
    <w:rsid w:val="007773CB"/>
    <w:rsid w:val="00777DC9"/>
    <w:rsid w:val="0078067A"/>
    <w:rsid w:val="00792342"/>
    <w:rsid w:val="007925D5"/>
    <w:rsid w:val="0079756C"/>
    <w:rsid w:val="007977A8"/>
    <w:rsid w:val="007A273D"/>
    <w:rsid w:val="007B512A"/>
    <w:rsid w:val="007B7401"/>
    <w:rsid w:val="007C2097"/>
    <w:rsid w:val="007D6A07"/>
    <w:rsid w:val="007D7BFC"/>
    <w:rsid w:val="007E6D81"/>
    <w:rsid w:val="007E7673"/>
    <w:rsid w:val="007F7259"/>
    <w:rsid w:val="00801868"/>
    <w:rsid w:val="008040A8"/>
    <w:rsid w:val="00804D1B"/>
    <w:rsid w:val="008118E3"/>
    <w:rsid w:val="00814D4A"/>
    <w:rsid w:val="00825215"/>
    <w:rsid w:val="008279FA"/>
    <w:rsid w:val="00832119"/>
    <w:rsid w:val="00832559"/>
    <w:rsid w:val="00841163"/>
    <w:rsid w:val="00845FF1"/>
    <w:rsid w:val="00850996"/>
    <w:rsid w:val="00854165"/>
    <w:rsid w:val="0085452A"/>
    <w:rsid w:val="00861F63"/>
    <w:rsid w:val="008626E7"/>
    <w:rsid w:val="00863AE9"/>
    <w:rsid w:val="008674F8"/>
    <w:rsid w:val="00870673"/>
    <w:rsid w:val="00870EE7"/>
    <w:rsid w:val="008802E0"/>
    <w:rsid w:val="008808BD"/>
    <w:rsid w:val="008863B9"/>
    <w:rsid w:val="008A1A31"/>
    <w:rsid w:val="008A26ED"/>
    <w:rsid w:val="008A45A6"/>
    <w:rsid w:val="008B160C"/>
    <w:rsid w:val="008B5BAF"/>
    <w:rsid w:val="008C4CC5"/>
    <w:rsid w:val="008C67C0"/>
    <w:rsid w:val="008D3CCC"/>
    <w:rsid w:val="008F044B"/>
    <w:rsid w:val="008F3789"/>
    <w:rsid w:val="008F4C40"/>
    <w:rsid w:val="008F686C"/>
    <w:rsid w:val="00904B48"/>
    <w:rsid w:val="00912FAC"/>
    <w:rsid w:val="0091445D"/>
    <w:rsid w:val="009148DE"/>
    <w:rsid w:val="00925DEC"/>
    <w:rsid w:val="00930B28"/>
    <w:rsid w:val="00934A00"/>
    <w:rsid w:val="00940739"/>
    <w:rsid w:val="00941E30"/>
    <w:rsid w:val="00962CB5"/>
    <w:rsid w:val="009777D9"/>
    <w:rsid w:val="009800D6"/>
    <w:rsid w:val="00991B88"/>
    <w:rsid w:val="009A10CC"/>
    <w:rsid w:val="009A5753"/>
    <w:rsid w:val="009A579D"/>
    <w:rsid w:val="009B1D83"/>
    <w:rsid w:val="009B4067"/>
    <w:rsid w:val="009B798A"/>
    <w:rsid w:val="009C3D69"/>
    <w:rsid w:val="009D0273"/>
    <w:rsid w:val="009D31CF"/>
    <w:rsid w:val="009D752B"/>
    <w:rsid w:val="009D7FEB"/>
    <w:rsid w:val="009E0417"/>
    <w:rsid w:val="009E1518"/>
    <w:rsid w:val="009E3297"/>
    <w:rsid w:val="009E7918"/>
    <w:rsid w:val="009F388C"/>
    <w:rsid w:val="009F734F"/>
    <w:rsid w:val="00A006DD"/>
    <w:rsid w:val="00A246B6"/>
    <w:rsid w:val="00A41B38"/>
    <w:rsid w:val="00A44DFB"/>
    <w:rsid w:val="00A469E7"/>
    <w:rsid w:val="00A47E70"/>
    <w:rsid w:val="00A50CF0"/>
    <w:rsid w:val="00A60A28"/>
    <w:rsid w:val="00A6210D"/>
    <w:rsid w:val="00A62DC5"/>
    <w:rsid w:val="00A67D2A"/>
    <w:rsid w:val="00A7488B"/>
    <w:rsid w:val="00A7671C"/>
    <w:rsid w:val="00A773B8"/>
    <w:rsid w:val="00A861C8"/>
    <w:rsid w:val="00A950B0"/>
    <w:rsid w:val="00A9617F"/>
    <w:rsid w:val="00A971BA"/>
    <w:rsid w:val="00AA0755"/>
    <w:rsid w:val="00AA2CBC"/>
    <w:rsid w:val="00AA390F"/>
    <w:rsid w:val="00AC0710"/>
    <w:rsid w:val="00AC3E96"/>
    <w:rsid w:val="00AC5820"/>
    <w:rsid w:val="00AD1CD8"/>
    <w:rsid w:val="00AD511F"/>
    <w:rsid w:val="00AE1A5A"/>
    <w:rsid w:val="00B17BC2"/>
    <w:rsid w:val="00B258BB"/>
    <w:rsid w:val="00B34FF8"/>
    <w:rsid w:val="00B45B43"/>
    <w:rsid w:val="00B5467B"/>
    <w:rsid w:val="00B64CDE"/>
    <w:rsid w:val="00B67B97"/>
    <w:rsid w:val="00B735CD"/>
    <w:rsid w:val="00B92D12"/>
    <w:rsid w:val="00B968C8"/>
    <w:rsid w:val="00B96A33"/>
    <w:rsid w:val="00BA01BD"/>
    <w:rsid w:val="00BA0613"/>
    <w:rsid w:val="00BA3EC5"/>
    <w:rsid w:val="00BA51D9"/>
    <w:rsid w:val="00BB3630"/>
    <w:rsid w:val="00BB5DFC"/>
    <w:rsid w:val="00BC3A65"/>
    <w:rsid w:val="00BC6CB4"/>
    <w:rsid w:val="00BD279D"/>
    <w:rsid w:val="00BD6BB8"/>
    <w:rsid w:val="00C03DA9"/>
    <w:rsid w:val="00C07758"/>
    <w:rsid w:val="00C1540F"/>
    <w:rsid w:val="00C24A33"/>
    <w:rsid w:val="00C4247A"/>
    <w:rsid w:val="00C4526E"/>
    <w:rsid w:val="00C453CB"/>
    <w:rsid w:val="00C460D3"/>
    <w:rsid w:val="00C51E0D"/>
    <w:rsid w:val="00C60B68"/>
    <w:rsid w:val="00C66BA2"/>
    <w:rsid w:val="00C75871"/>
    <w:rsid w:val="00C859F3"/>
    <w:rsid w:val="00C870F6"/>
    <w:rsid w:val="00C90231"/>
    <w:rsid w:val="00C9486F"/>
    <w:rsid w:val="00C95985"/>
    <w:rsid w:val="00CA138F"/>
    <w:rsid w:val="00CA4FB4"/>
    <w:rsid w:val="00CB14A4"/>
    <w:rsid w:val="00CB1D29"/>
    <w:rsid w:val="00CC1824"/>
    <w:rsid w:val="00CC5026"/>
    <w:rsid w:val="00CC68D0"/>
    <w:rsid w:val="00CC738D"/>
    <w:rsid w:val="00CC75FD"/>
    <w:rsid w:val="00CD1C3B"/>
    <w:rsid w:val="00CD4826"/>
    <w:rsid w:val="00CD592F"/>
    <w:rsid w:val="00CD64EB"/>
    <w:rsid w:val="00CD6DEA"/>
    <w:rsid w:val="00CE0E0A"/>
    <w:rsid w:val="00CE2063"/>
    <w:rsid w:val="00CE5050"/>
    <w:rsid w:val="00D014AA"/>
    <w:rsid w:val="00D03F9A"/>
    <w:rsid w:val="00D06D51"/>
    <w:rsid w:val="00D13403"/>
    <w:rsid w:val="00D1543A"/>
    <w:rsid w:val="00D24991"/>
    <w:rsid w:val="00D33B70"/>
    <w:rsid w:val="00D370FB"/>
    <w:rsid w:val="00D45269"/>
    <w:rsid w:val="00D46C68"/>
    <w:rsid w:val="00D50255"/>
    <w:rsid w:val="00D66520"/>
    <w:rsid w:val="00D77645"/>
    <w:rsid w:val="00D84197"/>
    <w:rsid w:val="00D84AE9"/>
    <w:rsid w:val="00DA30F2"/>
    <w:rsid w:val="00DB5F63"/>
    <w:rsid w:val="00DC0159"/>
    <w:rsid w:val="00DC227B"/>
    <w:rsid w:val="00DD302E"/>
    <w:rsid w:val="00DE34CF"/>
    <w:rsid w:val="00DE3F91"/>
    <w:rsid w:val="00DE6112"/>
    <w:rsid w:val="00DF4B1B"/>
    <w:rsid w:val="00DF65B1"/>
    <w:rsid w:val="00E00F9B"/>
    <w:rsid w:val="00E02FE3"/>
    <w:rsid w:val="00E13F3D"/>
    <w:rsid w:val="00E24F64"/>
    <w:rsid w:val="00E325C3"/>
    <w:rsid w:val="00E3333A"/>
    <w:rsid w:val="00E34898"/>
    <w:rsid w:val="00E40798"/>
    <w:rsid w:val="00E40877"/>
    <w:rsid w:val="00E46891"/>
    <w:rsid w:val="00E52D2D"/>
    <w:rsid w:val="00E66380"/>
    <w:rsid w:val="00E702CE"/>
    <w:rsid w:val="00E74277"/>
    <w:rsid w:val="00E749B7"/>
    <w:rsid w:val="00E94176"/>
    <w:rsid w:val="00EA033B"/>
    <w:rsid w:val="00EB09B7"/>
    <w:rsid w:val="00EB61FF"/>
    <w:rsid w:val="00ED5645"/>
    <w:rsid w:val="00EE3C73"/>
    <w:rsid w:val="00EE6BF1"/>
    <w:rsid w:val="00EE7140"/>
    <w:rsid w:val="00EE7D7C"/>
    <w:rsid w:val="00EF75DC"/>
    <w:rsid w:val="00EF7A1A"/>
    <w:rsid w:val="00F02B80"/>
    <w:rsid w:val="00F03E30"/>
    <w:rsid w:val="00F07B53"/>
    <w:rsid w:val="00F1532E"/>
    <w:rsid w:val="00F211E3"/>
    <w:rsid w:val="00F2140B"/>
    <w:rsid w:val="00F25D98"/>
    <w:rsid w:val="00F300FB"/>
    <w:rsid w:val="00F47EA2"/>
    <w:rsid w:val="00F63399"/>
    <w:rsid w:val="00F656AA"/>
    <w:rsid w:val="00F656C7"/>
    <w:rsid w:val="00F663C5"/>
    <w:rsid w:val="00F97735"/>
    <w:rsid w:val="00FB5995"/>
    <w:rsid w:val="00FB6386"/>
    <w:rsid w:val="00FB68B9"/>
    <w:rsid w:val="00FC7121"/>
    <w:rsid w:val="00FD1328"/>
    <w:rsid w:val="00FD447E"/>
    <w:rsid w:val="00FE3DC6"/>
    <w:rsid w:val="00FF2911"/>
    <w:rsid w:val="00FF5EDF"/>
    <w:rsid w:val="00FF62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qFormat/>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qFormat/>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B2Char">
    <w:name w:val="B2 Char"/>
    <w:link w:val="B2"/>
    <w:qFormat/>
    <w:locked/>
    <w:rsid w:val="00712E49"/>
    <w:rPr>
      <w:rFonts w:ascii="Times New Roman" w:hAnsi="Times New Roman"/>
      <w:lang w:val="en-GB" w:eastAsia="en-US"/>
    </w:rPr>
  </w:style>
  <w:style w:type="character" w:customStyle="1" w:styleId="Heading1Char">
    <w:name w:val="Heading 1 Char"/>
    <w:basedOn w:val="DefaultParagraphFont"/>
    <w:link w:val="Heading1"/>
    <w:rsid w:val="001B130E"/>
    <w:rPr>
      <w:rFonts w:ascii="Arial" w:hAnsi="Arial"/>
      <w:sz w:val="36"/>
      <w:lang w:val="en-GB" w:eastAsia="en-US"/>
    </w:rPr>
  </w:style>
  <w:style w:type="character" w:customStyle="1" w:styleId="Heading2Char">
    <w:name w:val="Heading 2 Char"/>
    <w:basedOn w:val="DefaultParagraphFont"/>
    <w:link w:val="Heading2"/>
    <w:rsid w:val="001B130E"/>
    <w:rPr>
      <w:rFonts w:ascii="Arial" w:hAnsi="Arial"/>
      <w:sz w:val="32"/>
      <w:lang w:val="en-GB" w:eastAsia="en-US"/>
    </w:rPr>
  </w:style>
  <w:style w:type="character" w:customStyle="1" w:styleId="Heading3Char">
    <w:name w:val="Heading 3 Char"/>
    <w:basedOn w:val="DefaultParagraphFont"/>
    <w:link w:val="Heading3"/>
    <w:rsid w:val="001B130E"/>
    <w:rPr>
      <w:rFonts w:ascii="Arial" w:hAnsi="Arial"/>
      <w:sz w:val="28"/>
      <w:lang w:val="en-GB" w:eastAsia="en-US"/>
    </w:rPr>
  </w:style>
  <w:style w:type="character" w:customStyle="1" w:styleId="Heading4Char">
    <w:name w:val="Heading 4 Char"/>
    <w:basedOn w:val="DefaultParagraphFont"/>
    <w:link w:val="Heading4"/>
    <w:rsid w:val="001B130E"/>
    <w:rPr>
      <w:rFonts w:ascii="Arial" w:hAnsi="Arial"/>
      <w:sz w:val="24"/>
      <w:lang w:val="en-GB" w:eastAsia="en-US"/>
    </w:rPr>
  </w:style>
  <w:style w:type="character" w:customStyle="1" w:styleId="Heading5Char">
    <w:name w:val="Heading 5 Char"/>
    <w:basedOn w:val="DefaultParagraphFont"/>
    <w:link w:val="Heading5"/>
    <w:rsid w:val="001B130E"/>
    <w:rPr>
      <w:rFonts w:ascii="Arial" w:hAnsi="Arial"/>
      <w:sz w:val="22"/>
      <w:lang w:val="en-GB" w:eastAsia="en-US"/>
    </w:rPr>
  </w:style>
  <w:style w:type="character" w:customStyle="1" w:styleId="Heading6Char">
    <w:name w:val="Heading 6 Char"/>
    <w:basedOn w:val="DefaultParagraphFont"/>
    <w:link w:val="Heading6"/>
    <w:rsid w:val="001B130E"/>
    <w:rPr>
      <w:rFonts w:ascii="Arial" w:hAnsi="Arial"/>
      <w:lang w:val="en-GB" w:eastAsia="en-US"/>
    </w:rPr>
  </w:style>
  <w:style w:type="character" w:customStyle="1" w:styleId="Heading7Char">
    <w:name w:val="Heading 7 Char"/>
    <w:basedOn w:val="DefaultParagraphFont"/>
    <w:link w:val="Heading7"/>
    <w:rsid w:val="001B130E"/>
    <w:rPr>
      <w:rFonts w:ascii="Arial" w:hAnsi="Arial"/>
      <w:lang w:val="en-GB" w:eastAsia="en-US"/>
    </w:rPr>
  </w:style>
  <w:style w:type="character" w:customStyle="1" w:styleId="Heading8Char">
    <w:name w:val="Heading 8 Char"/>
    <w:basedOn w:val="DefaultParagraphFont"/>
    <w:link w:val="Heading8"/>
    <w:rsid w:val="001B130E"/>
    <w:rPr>
      <w:rFonts w:ascii="Arial" w:hAnsi="Arial"/>
      <w:sz w:val="36"/>
      <w:lang w:val="en-GB" w:eastAsia="en-US"/>
    </w:rPr>
  </w:style>
  <w:style w:type="character" w:customStyle="1" w:styleId="Heading9Char">
    <w:name w:val="Heading 9 Char"/>
    <w:basedOn w:val="DefaultParagraphFont"/>
    <w:link w:val="Heading9"/>
    <w:rsid w:val="001B130E"/>
    <w:rPr>
      <w:rFonts w:ascii="Arial" w:hAnsi="Arial"/>
      <w:sz w:val="36"/>
      <w:lang w:val="en-GB" w:eastAsia="en-US"/>
    </w:rPr>
  </w:style>
  <w:style w:type="paragraph" w:styleId="HTMLAddress">
    <w:name w:val="HTML Address"/>
    <w:basedOn w:val="Normal"/>
    <w:link w:val="HTMLAddressChar"/>
    <w:unhideWhenUsed/>
    <w:rsid w:val="001B130E"/>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rsid w:val="001B130E"/>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1B1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1B130E"/>
    <w:rPr>
      <w:rFonts w:ascii="Courier New" w:hAnsi="Courier New" w:cs="Courier New"/>
      <w:lang w:val="en-GB" w:eastAsia="en-GB"/>
    </w:rPr>
  </w:style>
  <w:style w:type="paragraph" w:customStyle="1" w:styleId="msonormal0">
    <w:name w:val="msonormal"/>
    <w:basedOn w:val="Normal"/>
    <w:rsid w:val="001B130E"/>
    <w:pPr>
      <w:overflowPunct w:val="0"/>
      <w:autoSpaceDE w:val="0"/>
      <w:autoSpaceDN w:val="0"/>
      <w:adjustRightInd w:val="0"/>
    </w:pPr>
    <w:rPr>
      <w:sz w:val="24"/>
      <w:szCs w:val="24"/>
      <w:lang w:eastAsia="en-GB"/>
    </w:rPr>
  </w:style>
  <w:style w:type="paragraph" w:styleId="NormalWeb">
    <w:name w:val="Normal (Web)"/>
    <w:basedOn w:val="Normal"/>
    <w:unhideWhenUsed/>
    <w:rsid w:val="001B130E"/>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1B130E"/>
    <w:pPr>
      <w:overflowPunct w:val="0"/>
      <w:autoSpaceDE w:val="0"/>
      <w:autoSpaceDN w:val="0"/>
      <w:adjustRightInd w:val="0"/>
      <w:ind w:left="600" w:hanging="200"/>
    </w:pPr>
    <w:rPr>
      <w:lang w:eastAsia="en-GB"/>
    </w:rPr>
  </w:style>
  <w:style w:type="paragraph" w:styleId="Index4">
    <w:name w:val="index 4"/>
    <w:basedOn w:val="Normal"/>
    <w:next w:val="Normal"/>
    <w:autoRedefine/>
    <w:unhideWhenUsed/>
    <w:rsid w:val="001B130E"/>
    <w:pPr>
      <w:overflowPunct w:val="0"/>
      <w:autoSpaceDE w:val="0"/>
      <w:autoSpaceDN w:val="0"/>
      <w:adjustRightInd w:val="0"/>
      <w:ind w:left="800" w:hanging="200"/>
    </w:pPr>
    <w:rPr>
      <w:lang w:eastAsia="en-GB"/>
    </w:rPr>
  </w:style>
  <w:style w:type="paragraph" w:styleId="Index5">
    <w:name w:val="index 5"/>
    <w:basedOn w:val="Normal"/>
    <w:next w:val="Normal"/>
    <w:autoRedefine/>
    <w:unhideWhenUsed/>
    <w:rsid w:val="001B130E"/>
    <w:pPr>
      <w:overflowPunct w:val="0"/>
      <w:autoSpaceDE w:val="0"/>
      <w:autoSpaceDN w:val="0"/>
      <w:adjustRightInd w:val="0"/>
      <w:ind w:left="1000" w:hanging="200"/>
    </w:pPr>
    <w:rPr>
      <w:lang w:eastAsia="en-GB"/>
    </w:rPr>
  </w:style>
  <w:style w:type="paragraph" w:styleId="Index6">
    <w:name w:val="index 6"/>
    <w:basedOn w:val="Normal"/>
    <w:next w:val="Normal"/>
    <w:autoRedefine/>
    <w:unhideWhenUsed/>
    <w:rsid w:val="001B130E"/>
    <w:pPr>
      <w:overflowPunct w:val="0"/>
      <w:autoSpaceDE w:val="0"/>
      <w:autoSpaceDN w:val="0"/>
      <w:adjustRightInd w:val="0"/>
      <w:ind w:left="1200" w:hanging="200"/>
    </w:pPr>
    <w:rPr>
      <w:lang w:eastAsia="en-GB"/>
    </w:rPr>
  </w:style>
  <w:style w:type="paragraph" w:styleId="Index7">
    <w:name w:val="index 7"/>
    <w:basedOn w:val="Normal"/>
    <w:next w:val="Normal"/>
    <w:autoRedefine/>
    <w:unhideWhenUsed/>
    <w:rsid w:val="001B130E"/>
    <w:pPr>
      <w:overflowPunct w:val="0"/>
      <w:autoSpaceDE w:val="0"/>
      <w:autoSpaceDN w:val="0"/>
      <w:adjustRightInd w:val="0"/>
      <w:ind w:left="1400" w:hanging="200"/>
    </w:pPr>
    <w:rPr>
      <w:lang w:eastAsia="en-GB"/>
    </w:rPr>
  </w:style>
  <w:style w:type="paragraph" w:styleId="Index8">
    <w:name w:val="index 8"/>
    <w:basedOn w:val="Normal"/>
    <w:next w:val="Normal"/>
    <w:autoRedefine/>
    <w:unhideWhenUsed/>
    <w:rsid w:val="001B130E"/>
    <w:pPr>
      <w:overflowPunct w:val="0"/>
      <w:autoSpaceDE w:val="0"/>
      <w:autoSpaceDN w:val="0"/>
      <w:adjustRightInd w:val="0"/>
      <w:ind w:left="1600" w:hanging="200"/>
    </w:pPr>
    <w:rPr>
      <w:lang w:eastAsia="en-GB"/>
    </w:rPr>
  </w:style>
  <w:style w:type="paragraph" w:styleId="Index9">
    <w:name w:val="index 9"/>
    <w:basedOn w:val="Normal"/>
    <w:next w:val="Normal"/>
    <w:autoRedefine/>
    <w:unhideWhenUsed/>
    <w:rsid w:val="001B130E"/>
    <w:pPr>
      <w:overflowPunct w:val="0"/>
      <w:autoSpaceDE w:val="0"/>
      <w:autoSpaceDN w:val="0"/>
      <w:adjustRightInd w:val="0"/>
      <w:ind w:left="1800" w:hanging="200"/>
    </w:pPr>
    <w:rPr>
      <w:lang w:eastAsia="en-GB"/>
    </w:rPr>
  </w:style>
  <w:style w:type="paragraph" w:styleId="NormalIndent">
    <w:name w:val="Normal Indent"/>
    <w:basedOn w:val="Normal"/>
    <w:unhideWhenUsed/>
    <w:rsid w:val="001B130E"/>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1B130E"/>
    <w:rPr>
      <w:rFonts w:ascii="Times New Roman" w:hAnsi="Times New Roman"/>
      <w:sz w:val="16"/>
      <w:lang w:val="en-GB" w:eastAsia="en-US"/>
    </w:rPr>
  </w:style>
  <w:style w:type="character" w:customStyle="1" w:styleId="CommentTextChar">
    <w:name w:val="Comment Text Char"/>
    <w:basedOn w:val="DefaultParagraphFont"/>
    <w:rsid w:val="001B130E"/>
    <w:rPr>
      <w:rFonts w:ascii="Times New Roman" w:hAnsi="Times New Roman"/>
      <w:lang w:val="en-GB" w:eastAsia="en-GB"/>
    </w:rPr>
  </w:style>
  <w:style w:type="character" w:customStyle="1" w:styleId="HeaderChar">
    <w:name w:val="Header Char"/>
    <w:basedOn w:val="DefaultParagraphFont"/>
    <w:link w:val="Header"/>
    <w:rsid w:val="001B130E"/>
    <w:rPr>
      <w:rFonts w:ascii="Arial" w:hAnsi="Arial"/>
      <w:b/>
      <w:noProof/>
      <w:sz w:val="18"/>
      <w:lang w:val="en-GB" w:eastAsia="en-US"/>
    </w:rPr>
  </w:style>
  <w:style w:type="character" w:customStyle="1" w:styleId="FooterChar">
    <w:name w:val="Footer Char"/>
    <w:basedOn w:val="DefaultParagraphFont"/>
    <w:link w:val="Footer"/>
    <w:rsid w:val="001B130E"/>
    <w:rPr>
      <w:rFonts w:ascii="Arial" w:hAnsi="Arial"/>
      <w:b/>
      <w:i/>
      <w:noProof/>
      <w:sz w:val="18"/>
      <w:lang w:val="en-GB" w:eastAsia="en-US"/>
    </w:rPr>
  </w:style>
  <w:style w:type="paragraph" w:styleId="IndexHeading">
    <w:name w:val="index heading"/>
    <w:basedOn w:val="Normal"/>
    <w:next w:val="Index1"/>
    <w:unhideWhenUsed/>
    <w:rsid w:val="001B130E"/>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1B130E"/>
    <w:pPr>
      <w:overflowPunct w:val="0"/>
      <w:autoSpaceDE w:val="0"/>
      <w:autoSpaceDN w:val="0"/>
      <w:adjustRightInd w:val="0"/>
    </w:pPr>
    <w:rPr>
      <w:b/>
      <w:bCs/>
      <w:lang w:eastAsia="en-GB"/>
    </w:rPr>
  </w:style>
  <w:style w:type="paragraph" w:styleId="TableofFigures">
    <w:name w:val="table of figures"/>
    <w:basedOn w:val="Normal"/>
    <w:next w:val="Normal"/>
    <w:unhideWhenUsed/>
    <w:rsid w:val="001B130E"/>
    <w:pPr>
      <w:overflowPunct w:val="0"/>
      <w:autoSpaceDE w:val="0"/>
      <w:autoSpaceDN w:val="0"/>
      <w:adjustRightInd w:val="0"/>
    </w:pPr>
    <w:rPr>
      <w:lang w:eastAsia="en-GB"/>
    </w:rPr>
  </w:style>
  <w:style w:type="paragraph" w:styleId="EnvelopeAddress">
    <w:name w:val="envelope address"/>
    <w:basedOn w:val="Normal"/>
    <w:unhideWhenUsed/>
    <w:rsid w:val="001B130E"/>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unhideWhenUsed/>
    <w:rsid w:val="001B130E"/>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unhideWhenUsed/>
    <w:rsid w:val="001B130E"/>
    <w:pPr>
      <w:overflowPunct w:val="0"/>
      <w:autoSpaceDE w:val="0"/>
      <w:autoSpaceDN w:val="0"/>
      <w:adjustRightInd w:val="0"/>
    </w:pPr>
    <w:rPr>
      <w:lang w:eastAsia="en-GB"/>
    </w:rPr>
  </w:style>
  <w:style w:type="character" w:customStyle="1" w:styleId="EndnoteTextChar">
    <w:name w:val="Endnote Text Char"/>
    <w:basedOn w:val="DefaultParagraphFont"/>
    <w:link w:val="EndnoteText"/>
    <w:rsid w:val="001B130E"/>
    <w:rPr>
      <w:rFonts w:ascii="Times New Roman" w:hAnsi="Times New Roman"/>
      <w:lang w:val="en-GB" w:eastAsia="en-GB"/>
    </w:rPr>
  </w:style>
  <w:style w:type="paragraph" w:styleId="TableofAuthorities">
    <w:name w:val="table of authorities"/>
    <w:basedOn w:val="Normal"/>
    <w:next w:val="Normal"/>
    <w:unhideWhenUsed/>
    <w:rsid w:val="001B130E"/>
    <w:pPr>
      <w:overflowPunct w:val="0"/>
      <w:autoSpaceDE w:val="0"/>
      <w:autoSpaceDN w:val="0"/>
      <w:adjustRightInd w:val="0"/>
      <w:ind w:left="200" w:hanging="200"/>
    </w:pPr>
    <w:rPr>
      <w:lang w:eastAsia="en-GB"/>
    </w:rPr>
  </w:style>
  <w:style w:type="paragraph" w:styleId="MacroText">
    <w:name w:val="macro"/>
    <w:link w:val="MacroTextChar"/>
    <w:unhideWhenUsed/>
    <w:rsid w:val="001B13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rsid w:val="001B130E"/>
    <w:rPr>
      <w:rFonts w:ascii="Courier New" w:hAnsi="Courier New" w:cs="Courier New"/>
      <w:lang w:val="en-GB" w:eastAsia="en-GB"/>
    </w:rPr>
  </w:style>
  <w:style w:type="paragraph" w:styleId="TOAHeading">
    <w:name w:val="toa heading"/>
    <w:basedOn w:val="Normal"/>
    <w:next w:val="Normal"/>
    <w:unhideWhenUsed/>
    <w:rsid w:val="001B130E"/>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unhideWhenUsed/>
    <w:rsid w:val="001B130E"/>
    <w:pPr>
      <w:numPr>
        <w:numId w:val="1"/>
      </w:numPr>
      <w:tabs>
        <w:tab w:val="clear" w:pos="926"/>
      </w:tabs>
      <w:overflowPunct w:val="0"/>
      <w:autoSpaceDE w:val="0"/>
      <w:autoSpaceDN w:val="0"/>
      <w:adjustRightInd w:val="0"/>
      <w:ind w:left="644"/>
      <w:contextualSpacing/>
    </w:pPr>
    <w:rPr>
      <w:lang w:eastAsia="en-GB"/>
    </w:rPr>
  </w:style>
  <w:style w:type="paragraph" w:styleId="ListNumber4">
    <w:name w:val="List Number 4"/>
    <w:basedOn w:val="Normal"/>
    <w:unhideWhenUsed/>
    <w:rsid w:val="001B130E"/>
    <w:pPr>
      <w:numPr>
        <w:numId w:val="2"/>
      </w:numPr>
      <w:tabs>
        <w:tab w:val="clear" w:pos="1209"/>
      </w:tabs>
      <w:overflowPunct w:val="0"/>
      <w:autoSpaceDE w:val="0"/>
      <w:autoSpaceDN w:val="0"/>
      <w:adjustRightInd w:val="0"/>
      <w:ind w:left="360"/>
      <w:contextualSpacing/>
    </w:pPr>
    <w:rPr>
      <w:lang w:eastAsia="en-GB"/>
    </w:rPr>
  </w:style>
  <w:style w:type="paragraph" w:styleId="ListNumber5">
    <w:name w:val="List Number 5"/>
    <w:basedOn w:val="Normal"/>
    <w:unhideWhenUsed/>
    <w:rsid w:val="001B130E"/>
    <w:pPr>
      <w:numPr>
        <w:numId w:val="3"/>
      </w:numPr>
      <w:tabs>
        <w:tab w:val="clear" w:pos="1492"/>
      </w:tabs>
      <w:overflowPunct w:val="0"/>
      <w:autoSpaceDE w:val="0"/>
      <w:autoSpaceDN w:val="0"/>
      <w:adjustRightInd w:val="0"/>
      <w:ind w:left="360"/>
      <w:contextualSpacing/>
    </w:pPr>
    <w:rPr>
      <w:lang w:eastAsia="en-GB"/>
    </w:rPr>
  </w:style>
  <w:style w:type="paragraph" w:styleId="Title">
    <w:name w:val="Title"/>
    <w:basedOn w:val="Normal"/>
    <w:next w:val="Normal"/>
    <w:link w:val="TitleChar"/>
    <w:qFormat/>
    <w:rsid w:val="001B130E"/>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B130E"/>
    <w:rPr>
      <w:rFonts w:ascii="Calibri Light" w:hAnsi="Calibri Light"/>
      <w:b/>
      <w:bCs/>
      <w:kern w:val="28"/>
      <w:sz w:val="32"/>
      <w:szCs w:val="32"/>
      <w:lang w:val="en-GB" w:eastAsia="en-GB"/>
    </w:rPr>
  </w:style>
  <w:style w:type="paragraph" w:styleId="Closing">
    <w:name w:val="Closing"/>
    <w:basedOn w:val="Normal"/>
    <w:link w:val="ClosingChar1"/>
    <w:unhideWhenUsed/>
    <w:rsid w:val="001B130E"/>
    <w:pPr>
      <w:overflowPunct w:val="0"/>
      <w:autoSpaceDE w:val="0"/>
      <w:autoSpaceDN w:val="0"/>
      <w:adjustRightInd w:val="0"/>
      <w:ind w:left="4252"/>
    </w:pPr>
    <w:rPr>
      <w:lang w:eastAsia="en-GB"/>
    </w:rPr>
  </w:style>
  <w:style w:type="character" w:customStyle="1" w:styleId="ClosingChar">
    <w:name w:val="Closing Char"/>
    <w:basedOn w:val="DefaultParagraphFont"/>
    <w:rsid w:val="001B130E"/>
    <w:rPr>
      <w:rFonts w:ascii="Times New Roman" w:hAnsi="Times New Roman"/>
      <w:lang w:val="en-GB" w:eastAsia="en-US"/>
    </w:rPr>
  </w:style>
  <w:style w:type="paragraph" w:styleId="Signature">
    <w:name w:val="Signature"/>
    <w:basedOn w:val="Normal"/>
    <w:link w:val="SignatureChar"/>
    <w:unhideWhenUsed/>
    <w:rsid w:val="001B130E"/>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rsid w:val="001B130E"/>
    <w:rPr>
      <w:rFonts w:ascii="Times New Roman" w:hAnsi="Times New Roman"/>
      <w:lang w:val="en-GB" w:eastAsia="en-GB"/>
    </w:rPr>
  </w:style>
  <w:style w:type="paragraph" w:styleId="BodyText">
    <w:name w:val="Body Text"/>
    <w:basedOn w:val="Normal"/>
    <w:link w:val="BodyTextChar1"/>
    <w:unhideWhenUsed/>
    <w:rsid w:val="001B130E"/>
    <w:pPr>
      <w:overflowPunct w:val="0"/>
      <w:autoSpaceDE w:val="0"/>
      <w:autoSpaceDN w:val="0"/>
      <w:adjustRightInd w:val="0"/>
      <w:spacing w:after="120"/>
    </w:pPr>
    <w:rPr>
      <w:lang w:eastAsia="en-GB"/>
    </w:rPr>
  </w:style>
  <w:style w:type="character" w:customStyle="1" w:styleId="BodyTextChar">
    <w:name w:val="Body Text Char"/>
    <w:basedOn w:val="DefaultParagraphFont"/>
    <w:rsid w:val="001B130E"/>
    <w:rPr>
      <w:rFonts w:ascii="Times New Roman" w:hAnsi="Times New Roman"/>
      <w:lang w:val="en-GB" w:eastAsia="en-US"/>
    </w:rPr>
  </w:style>
  <w:style w:type="paragraph" w:styleId="BodyTextIndent">
    <w:name w:val="Body Text Indent"/>
    <w:basedOn w:val="Normal"/>
    <w:link w:val="BodyTextIndentChar1"/>
    <w:unhideWhenUsed/>
    <w:rsid w:val="001B130E"/>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1B130E"/>
    <w:rPr>
      <w:rFonts w:ascii="Times New Roman" w:hAnsi="Times New Roman"/>
      <w:lang w:val="en-GB" w:eastAsia="en-US"/>
    </w:rPr>
  </w:style>
  <w:style w:type="paragraph" w:styleId="ListContinue">
    <w:name w:val="List Continue"/>
    <w:basedOn w:val="Normal"/>
    <w:unhideWhenUsed/>
    <w:rsid w:val="001B130E"/>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1B130E"/>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1B130E"/>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1B130E"/>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1B130E"/>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1B13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B130E"/>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1B130E"/>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B130E"/>
    <w:rPr>
      <w:rFonts w:ascii="Calibri Light" w:hAnsi="Calibri Light"/>
      <w:sz w:val="24"/>
      <w:szCs w:val="24"/>
      <w:lang w:val="en-GB" w:eastAsia="en-GB"/>
    </w:rPr>
  </w:style>
  <w:style w:type="paragraph" w:styleId="Salutation">
    <w:name w:val="Salutation"/>
    <w:basedOn w:val="Normal"/>
    <w:next w:val="Normal"/>
    <w:link w:val="SalutationChar"/>
    <w:unhideWhenUsed/>
    <w:rsid w:val="001B130E"/>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1B130E"/>
    <w:rPr>
      <w:rFonts w:ascii="Times New Roman" w:hAnsi="Times New Roman"/>
      <w:lang w:val="en-GB" w:eastAsia="en-GB"/>
    </w:rPr>
  </w:style>
  <w:style w:type="paragraph" w:styleId="Date">
    <w:name w:val="Date"/>
    <w:basedOn w:val="Normal"/>
    <w:next w:val="Normal"/>
    <w:link w:val="DateChar1"/>
    <w:unhideWhenUsed/>
    <w:rsid w:val="001B130E"/>
    <w:pPr>
      <w:overflowPunct w:val="0"/>
      <w:autoSpaceDE w:val="0"/>
      <w:autoSpaceDN w:val="0"/>
      <w:adjustRightInd w:val="0"/>
    </w:pPr>
    <w:rPr>
      <w:lang w:eastAsia="en-GB"/>
    </w:rPr>
  </w:style>
  <w:style w:type="character" w:customStyle="1" w:styleId="DateChar">
    <w:name w:val="Date Char"/>
    <w:basedOn w:val="DefaultParagraphFont"/>
    <w:rsid w:val="001B130E"/>
    <w:rPr>
      <w:rFonts w:ascii="Times New Roman" w:hAnsi="Times New Roman"/>
      <w:lang w:val="en-GB" w:eastAsia="en-US"/>
    </w:rPr>
  </w:style>
  <w:style w:type="paragraph" w:styleId="BodyTextFirstIndent">
    <w:name w:val="Body Text First Indent"/>
    <w:basedOn w:val="BodyText"/>
    <w:link w:val="BodyTextFirstIndentChar1"/>
    <w:unhideWhenUsed/>
    <w:rsid w:val="001B130E"/>
    <w:pPr>
      <w:ind w:firstLine="210"/>
    </w:pPr>
  </w:style>
  <w:style w:type="character" w:customStyle="1" w:styleId="BodyTextFirstIndentChar">
    <w:name w:val="Body Text First Indent Char"/>
    <w:basedOn w:val="BodyTextChar"/>
    <w:rsid w:val="001B130E"/>
    <w:rPr>
      <w:rFonts w:ascii="Times New Roman" w:hAnsi="Times New Roman"/>
      <w:lang w:val="en-GB" w:eastAsia="en-US"/>
    </w:rPr>
  </w:style>
  <w:style w:type="paragraph" w:styleId="BodyTextFirstIndent2">
    <w:name w:val="Body Text First Indent 2"/>
    <w:basedOn w:val="BodyTextIndent"/>
    <w:link w:val="BodyTextFirstIndent2Char1"/>
    <w:unhideWhenUsed/>
    <w:rsid w:val="001B130E"/>
    <w:pPr>
      <w:ind w:firstLine="210"/>
    </w:pPr>
  </w:style>
  <w:style w:type="character" w:customStyle="1" w:styleId="BodyTextFirstIndent2Char">
    <w:name w:val="Body Text First Indent 2 Char"/>
    <w:basedOn w:val="BodyTextIndentChar"/>
    <w:rsid w:val="001B130E"/>
    <w:rPr>
      <w:rFonts w:ascii="Times New Roman" w:hAnsi="Times New Roman"/>
      <w:lang w:val="en-GB" w:eastAsia="en-US"/>
    </w:rPr>
  </w:style>
  <w:style w:type="paragraph" w:styleId="NoteHeading">
    <w:name w:val="Note Heading"/>
    <w:basedOn w:val="Normal"/>
    <w:next w:val="Normal"/>
    <w:link w:val="NoteHeadingChar"/>
    <w:unhideWhenUsed/>
    <w:rsid w:val="001B130E"/>
    <w:pPr>
      <w:overflowPunct w:val="0"/>
      <w:autoSpaceDE w:val="0"/>
      <w:autoSpaceDN w:val="0"/>
      <w:adjustRightInd w:val="0"/>
    </w:pPr>
    <w:rPr>
      <w:lang w:eastAsia="en-GB"/>
    </w:rPr>
  </w:style>
  <w:style w:type="character" w:customStyle="1" w:styleId="NoteHeadingChar">
    <w:name w:val="Note Heading Char"/>
    <w:basedOn w:val="DefaultParagraphFont"/>
    <w:link w:val="NoteHeading"/>
    <w:rsid w:val="001B130E"/>
    <w:rPr>
      <w:rFonts w:ascii="Times New Roman" w:hAnsi="Times New Roman"/>
      <w:lang w:val="en-GB" w:eastAsia="en-GB"/>
    </w:rPr>
  </w:style>
  <w:style w:type="paragraph" w:styleId="BodyText2">
    <w:name w:val="Body Text 2"/>
    <w:basedOn w:val="Normal"/>
    <w:link w:val="BodyText2Char1"/>
    <w:unhideWhenUsed/>
    <w:rsid w:val="001B130E"/>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1B130E"/>
    <w:rPr>
      <w:rFonts w:ascii="Times New Roman" w:hAnsi="Times New Roman"/>
      <w:lang w:val="en-GB" w:eastAsia="en-US"/>
    </w:rPr>
  </w:style>
  <w:style w:type="paragraph" w:styleId="BodyText3">
    <w:name w:val="Body Text 3"/>
    <w:basedOn w:val="Normal"/>
    <w:link w:val="BodyText3Char1"/>
    <w:unhideWhenUsed/>
    <w:rsid w:val="001B130E"/>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1B130E"/>
    <w:rPr>
      <w:rFonts w:ascii="Times New Roman" w:hAnsi="Times New Roman"/>
      <w:sz w:val="16"/>
      <w:szCs w:val="16"/>
      <w:lang w:val="en-GB" w:eastAsia="en-US"/>
    </w:rPr>
  </w:style>
  <w:style w:type="paragraph" w:styleId="BodyTextIndent2">
    <w:name w:val="Body Text Indent 2"/>
    <w:basedOn w:val="Normal"/>
    <w:link w:val="BodyTextIndent2Char1"/>
    <w:unhideWhenUsed/>
    <w:rsid w:val="001B130E"/>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1B130E"/>
    <w:rPr>
      <w:rFonts w:ascii="Times New Roman" w:hAnsi="Times New Roman"/>
      <w:lang w:val="en-GB" w:eastAsia="en-US"/>
    </w:rPr>
  </w:style>
  <w:style w:type="paragraph" w:styleId="BodyTextIndent3">
    <w:name w:val="Body Text Indent 3"/>
    <w:basedOn w:val="Normal"/>
    <w:link w:val="BodyTextIndent3Char1"/>
    <w:unhideWhenUsed/>
    <w:rsid w:val="001B130E"/>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1B130E"/>
    <w:rPr>
      <w:rFonts w:ascii="Times New Roman" w:hAnsi="Times New Roman"/>
      <w:sz w:val="16"/>
      <w:szCs w:val="16"/>
      <w:lang w:val="en-GB" w:eastAsia="en-US"/>
    </w:rPr>
  </w:style>
  <w:style w:type="paragraph" w:styleId="BlockText">
    <w:name w:val="Block Text"/>
    <w:basedOn w:val="Normal"/>
    <w:unhideWhenUsed/>
    <w:rsid w:val="001B130E"/>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rsid w:val="001B130E"/>
    <w:rPr>
      <w:rFonts w:ascii="Segoe UI" w:hAnsi="Segoe UI" w:cs="Segoe UI"/>
      <w:sz w:val="16"/>
      <w:szCs w:val="16"/>
      <w:lang w:val="en-GB" w:eastAsia="en-GB"/>
    </w:rPr>
  </w:style>
  <w:style w:type="paragraph" w:styleId="PlainText">
    <w:name w:val="Plain Text"/>
    <w:basedOn w:val="Normal"/>
    <w:link w:val="PlainTextChar"/>
    <w:unhideWhenUsed/>
    <w:rsid w:val="001B130E"/>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rsid w:val="001B130E"/>
    <w:rPr>
      <w:rFonts w:ascii="Courier New" w:hAnsi="Courier New" w:cs="Courier New"/>
      <w:lang w:val="en-GB" w:eastAsia="en-GB"/>
    </w:rPr>
  </w:style>
  <w:style w:type="paragraph" w:styleId="E-mailSignature">
    <w:name w:val="E-mail Signature"/>
    <w:basedOn w:val="Normal"/>
    <w:link w:val="E-mailSignatureChar1"/>
    <w:unhideWhenUsed/>
    <w:rsid w:val="001B130E"/>
    <w:pPr>
      <w:overflowPunct w:val="0"/>
      <w:autoSpaceDE w:val="0"/>
      <w:autoSpaceDN w:val="0"/>
      <w:adjustRightInd w:val="0"/>
    </w:pPr>
    <w:rPr>
      <w:lang w:eastAsia="en-GB"/>
    </w:rPr>
  </w:style>
  <w:style w:type="character" w:customStyle="1" w:styleId="E-mailSignatureChar">
    <w:name w:val="E-mail Signature Char"/>
    <w:basedOn w:val="DefaultParagraphFont"/>
    <w:rsid w:val="001B130E"/>
    <w:rPr>
      <w:rFonts w:ascii="Times New Roman" w:hAnsi="Times New Roman"/>
      <w:lang w:val="en-GB" w:eastAsia="en-US"/>
    </w:rPr>
  </w:style>
  <w:style w:type="character" w:customStyle="1" w:styleId="CommentSubjectChar">
    <w:name w:val="Comment Subject Char"/>
    <w:basedOn w:val="CommentTextChar"/>
    <w:rsid w:val="001B130E"/>
    <w:rPr>
      <w:rFonts w:ascii="Times New Roman" w:hAnsi="Times New Roman"/>
      <w:b/>
      <w:bCs/>
      <w:lang w:val="en-GB" w:eastAsia="en-GB"/>
    </w:rPr>
  </w:style>
  <w:style w:type="character" w:customStyle="1" w:styleId="BalloonTextChar">
    <w:name w:val="Balloon Text Char"/>
    <w:basedOn w:val="DefaultParagraphFont"/>
    <w:rsid w:val="001B130E"/>
    <w:rPr>
      <w:rFonts w:ascii="Segoe UI" w:hAnsi="Segoe UI" w:cs="Segoe UI"/>
      <w:sz w:val="18"/>
      <w:szCs w:val="18"/>
      <w:lang w:val="en-GB" w:eastAsia="en-GB"/>
    </w:rPr>
  </w:style>
  <w:style w:type="paragraph" w:styleId="NoSpacing">
    <w:name w:val="No Spacing"/>
    <w:uiPriority w:val="1"/>
    <w:qFormat/>
    <w:rsid w:val="001B130E"/>
    <w:pPr>
      <w:overflowPunct w:val="0"/>
      <w:autoSpaceDE w:val="0"/>
      <w:autoSpaceDN w:val="0"/>
      <w:adjustRightInd w:val="0"/>
    </w:pPr>
    <w:rPr>
      <w:rFonts w:ascii="Times New Roman" w:hAnsi="Times New Roman"/>
      <w:lang w:val="en-GB" w:eastAsia="en-GB"/>
    </w:rPr>
  </w:style>
  <w:style w:type="paragraph" w:styleId="Quote">
    <w:name w:val="Quote"/>
    <w:basedOn w:val="Normal"/>
    <w:next w:val="Normal"/>
    <w:link w:val="QuoteChar"/>
    <w:uiPriority w:val="29"/>
    <w:qFormat/>
    <w:rsid w:val="001B130E"/>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1B130E"/>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1B130E"/>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1B130E"/>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1B130E"/>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1B130E"/>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PLChar">
    <w:name w:val="PL Char"/>
    <w:link w:val="PL"/>
    <w:qFormat/>
    <w:locked/>
    <w:rsid w:val="001B130E"/>
    <w:rPr>
      <w:rFonts w:ascii="Courier New" w:hAnsi="Courier New"/>
      <w:noProof/>
      <w:sz w:val="16"/>
      <w:lang w:val="en-GB" w:eastAsia="en-US"/>
    </w:rPr>
  </w:style>
  <w:style w:type="character" w:customStyle="1" w:styleId="TALChar">
    <w:name w:val="TAL Char"/>
    <w:link w:val="TAL"/>
    <w:qFormat/>
    <w:locked/>
    <w:rsid w:val="001B130E"/>
    <w:rPr>
      <w:rFonts w:ascii="Arial" w:hAnsi="Arial"/>
      <w:sz w:val="18"/>
      <w:lang w:val="en-GB" w:eastAsia="en-US"/>
    </w:rPr>
  </w:style>
  <w:style w:type="character" w:customStyle="1" w:styleId="TACChar">
    <w:name w:val="TAC Char"/>
    <w:link w:val="TAC"/>
    <w:qFormat/>
    <w:locked/>
    <w:rsid w:val="001B130E"/>
    <w:rPr>
      <w:rFonts w:ascii="Arial" w:hAnsi="Arial"/>
      <w:sz w:val="18"/>
      <w:lang w:val="en-GB" w:eastAsia="en-US"/>
    </w:rPr>
  </w:style>
  <w:style w:type="character" w:customStyle="1" w:styleId="EXCar">
    <w:name w:val="EX Car"/>
    <w:link w:val="EX"/>
    <w:qFormat/>
    <w:locked/>
    <w:rsid w:val="001B130E"/>
    <w:rPr>
      <w:rFonts w:ascii="Times New Roman" w:hAnsi="Times New Roman"/>
      <w:lang w:val="en-GB" w:eastAsia="en-US"/>
    </w:rPr>
  </w:style>
  <w:style w:type="character" w:customStyle="1" w:styleId="EWChar">
    <w:name w:val="EW Char"/>
    <w:link w:val="EW"/>
    <w:qFormat/>
    <w:locked/>
    <w:rsid w:val="001B130E"/>
    <w:rPr>
      <w:rFonts w:ascii="Times New Roman" w:hAnsi="Times New Roman"/>
      <w:lang w:val="en-GB" w:eastAsia="en-US"/>
    </w:rPr>
  </w:style>
  <w:style w:type="character" w:customStyle="1" w:styleId="EditorsNoteChar">
    <w:name w:val="Editor's Note Char"/>
    <w:aliases w:val="EN Char,Editor's Note Char1"/>
    <w:link w:val="EditorsNote"/>
    <w:qFormat/>
    <w:locked/>
    <w:rsid w:val="001B130E"/>
    <w:rPr>
      <w:rFonts w:ascii="Times New Roman" w:hAnsi="Times New Roman"/>
      <w:color w:val="FF0000"/>
      <w:lang w:val="en-GB" w:eastAsia="en-US"/>
    </w:rPr>
  </w:style>
  <w:style w:type="character" w:customStyle="1" w:styleId="TANChar">
    <w:name w:val="TAN Char"/>
    <w:link w:val="TAN"/>
    <w:qFormat/>
    <w:locked/>
    <w:rsid w:val="001B130E"/>
    <w:rPr>
      <w:rFonts w:ascii="Arial" w:hAnsi="Arial"/>
      <w:sz w:val="18"/>
      <w:lang w:val="en-GB" w:eastAsia="en-US"/>
    </w:rPr>
  </w:style>
  <w:style w:type="paragraph" w:customStyle="1" w:styleId="Guidance">
    <w:name w:val="Guidance"/>
    <w:basedOn w:val="Normal"/>
    <w:rsid w:val="001B130E"/>
    <w:pPr>
      <w:overflowPunct w:val="0"/>
      <w:autoSpaceDE w:val="0"/>
      <w:autoSpaceDN w:val="0"/>
      <w:adjustRightInd w:val="0"/>
    </w:pPr>
    <w:rPr>
      <w:i/>
      <w:color w:val="0000FF"/>
      <w:lang w:eastAsia="en-GB"/>
    </w:rPr>
  </w:style>
  <w:style w:type="paragraph" w:customStyle="1" w:styleId="tal0">
    <w:name w:val="tal"/>
    <w:basedOn w:val="Normal"/>
    <w:rsid w:val="001B130E"/>
    <w:pPr>
      <w:keepNext/>
      <w:overflowPunct w:val="0"/>
      <w:autoSpaceDE w:val="0"/>
      <w:autoSpaceDN w:val="0"/>
      <w:adjustRightInd w:val="0"/>
      <w:spacing w:after="0"/>
    </w:pPr>
    <w:rPr>
      <w:rFonts w:ascii="Arial" w:eastAsia="SimSun" w:hAnsi="Arial" w:cs="Arial"/>
      <w:sz w:val="18"/>
      <w:szCs w:val="18"/>
      <w:lang w:eastAsia="fr-FR"/>
    </w:rPr>
  </w:style>
  <w:style w:type="paragraph" w:customStyle="1" w:styleId="tan0">
    <w:name w:val="tan"/>
    <w:basedOn w:val="Normal"/>
    <w:rsid w:val="001B130E"/>
    <w:pPr>
      <w:keepNext/>
      <w:overflowPunct w:val="0"/>
      <w:autoSpaceDE w:val="0"/>
      <w:autoSpaceDN w:val="0"/>
      <w:adjustRightInd w:val="0"/>
      <w:spacing w:after="0"/>
      <w:ind w:left="851" w:hanging="851"/>
    </w:pPr>
    <w:rPr>
      <w:rFonts w:ascii="Arial" w:eastAsia="SimSun" w:hAnsi="Arial" w:cs="Arial"/>
      <w:sz w:val="18"/>
      <w:szCs w:val="18"/>
      <w:lang w:eastAsia="fr-FR"/>
    </w:rPr>
  </w:style>
  <w:style w:type="character" w:customStyle="1" w:styleId="TAHChar">
    <w:name w:val="TAH Char"/>
    <w:link w:val="TAH"/>
    <w:qFormat/>
    <w:locked/>
    <w:rsid w:val="001B130E"/>
    <w:rPr>
      <w:rFonts w:ascii="Arial" w:hAnsi="Arial"/>
      <w:b/>
      <w:sz w:val="18"/>
      <w:lang w:val="en-GB" w:eastAsia="en-US"/>
    </w:rPr>
  </w:style>
  <w:style w:type="character" w:customStyle="1" w:styleId="SalutationChar1">
    <w:name w:val="Salutation Char1"/>
    <w:basedOn w:val="DefaultParagraphFont"/>
    <w:rsid w:val="001B130E"/>
  </w:style>
  <w:style w:type="character" w:customStyle="1" w:styleId="SignatureChar1">
    <w:name w:val="Signature Char1"/>
    <w:basedOn w:val="DefaultParagraphFont"/>
    <w:rsid w:val="001B130E"/>
  </w:style>
  <w:style w:type="character" w:customStyle="1" w:styleId="SubtitleChar1">
    <w:name w:val="Subtitle Char1"/>
    <w:rsid w:val="001B130E"/>
    <w:rPr>
      <w:rFonts w:ascii="Calibri Light" w:eastAsia="Times New Roman" w:hAnsi="Calibri Light" w:cs="Times New Roman" w:hint="default"/>
      <w:sz w:val="24"/>
      <w:szCs w:val="24"/>
    </w:rPr>
  </w:style>
  <w:style w:type="character" w:customStyle="1" w:styleId="HTMLPreformattedChar1">
    <w:name w:val="HTML Preformatted Char1"/>
    <w:rsid w:val="001B130E"/>
    <w:rPr>
      <w:rFonts w:ascii="Courier New" w:hAnsi="Courier New" w:cs="Courier New" w:hint="default"/>
    </w:rPr>
  </w:style>
  <w:style w:type="character" w:customStyle="1" w:styleId="IntenseQuoteChar1">
    <w:name w:val="Intense Quote Char1"/>
    <w:uiPriority w:val="30"/>
    <w:rsid w:val="001B130E"/>
    <w:rPr>
      <w:i/>
      <w:iCs/>
      <w:color w:val="4472C4"/>
    </w:rPr>
  </w:style>
  <w:style w:type="character" w:customStyle="1" w:styleId="BodyTextChar1">
    <w:name w:val="Body Text Char1"/>
    <w:basedOn w:val="DefaultParagraphFont"/>
    <w:link w:val="BodyText"/>
    <w:locked/>
    <w:rsid w:val="001B130E"/>
    <w:rPr>
      <w:rFonts w:ascii="Times New Roman" w:hAnsi="Times New Roman"/>
      <w:lang w:val="en-GB" w:eastAsia="en-GB"/>
    </w:rPr>
  </w:style>
  <w:style w:type="character" w:customStyle="1" w:styleId="EndnoteTextChar1">
    <w:name w:val="Endnote Text Char1"/>
    <w:basedOn w:val="DefaultParagraphFont"/>
    <w:rsid w:val="001B130E"/>
  </w:style>
  <w:style w:type="character" w:customStyle="1" w:styleId="FooterChar1">
    <w:name w:val="Footer Char1"/>
    <w:basedOn w:val="DefaultParagraphFont"/>
    <w:rsid w:val="001B130E"/>
  </w:style>
  <w:style w:type="character" w:customStyle="1" w:styleId="FootnoteTextChar1">
    <w:name w:val="Footnote Text Char1"/>
    <w:basedOn w:val="DefaultParagraphFont"/>
    <w:rsid w:val="001B130E"/>
  </w:style>
  <w:style w:type="character" w:customStyle="1" w:styleId="HTMLAddressChar1">
    <w:name w:val="HTML Address Char1"/>
    <w:rsid w:val="001B130E"/>
    <w:rPr>
      <w:i/>
      <w:iCs/>
    </w:rPr>
  </w:style>
  <w:style w:type="character" w:customStyle="1" w:styleId="HeaderChar1">
    <w:name w:val="Header Char1"/>
    <w:basedOn w:val="DefaultParagraphFont"/>
    <w:rsid w:val="001B130E"/>
  </w:style>
  <w:style w:type="character" w:customStyle="1" w:styleId="MacroTextChar1">
    <w:name w:val="Macro Text Char1"/>
    <w:rsid w:val="001B130E"/>
    <w:rPr>
      <w:rFonts w:ascii="Courier New" w:hAnsi="Courier New" w:cs="Courier New" w:hint="default"/>
    </w:rPr>
  </w:style>
  <w:style w:type="character" w:customStyle="1" w:styleId="NoteHeadingChar1">
    <w:name w:val="Note Heading Char1"/>
    <w:basedOn w:val="DefaultParagraphFont"/>
    <w:rsid w:val="001B130E"/>
  </w:style>
  <w:style w:type="character" w:customStyle="1" w:styleId="MessageHeaderChar1">
    <w:name w:val="Message Header Char1"/>
    <w:rsid w:val="001B130E"/>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1B130E"/>
    <w:rPr>
      <w:i/>
      <w:iCs/>
      <w:color w:val="404040"/>
    </w:rPr>
  </w:style>
  <w:style w:type="character" w:customStyle="1" w:styleId="PlainTextChar1">
    <w:name w:val="Plain Text Char1"/>
    <w:rsid w:val="001B130E"/>
    <w:rPr>
      <w:rFonts w:ascii="Courier New" w:hAnsi="Courier New" w:cs="Courier New" w:hint="default"/>
    </w:rPr>
  </w:style>
  <w:style w:type="character" w:customStyle="1" w:styleId="TitleChar1">
    <w:name w:val="Title Char1"/>
    <w:rsid w:val="001B130E"/>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link w:val="BalloonText"/>
    <w:semiHidden/>
    <w:locked/>
    <w:rsid w:val="001B130E"/>
    <w:rPr>
      <w:rFonts w:ascii="Tahoma" w:hAnsi="Tahoma" w:cs="Tahoma"/>
      <w:sz w:val="16"/>
      <w:szCs w:val="16"/>
      <w:lang w:val="en-GB" w:eastAsia="en-US"/>
    </w:rPr>
  </w:style>
  <w:style w:type="character" w:customStyle="1" w:styleId="BodyText2Char1">
    <w:name w:val="Body Text 2 Char1"/>
    <w:basedOn w:val="DefaultParagraphFont"/>
    <w:link w:val="BodyText2"/>
    <w:locked/>
    <w:rsid w:val="001B130E"/>
    <w:rPr>
      <w:rFonts w:ascii="Times New Roman" w:hAnsi="Times New Roman"/>
      <w:lang w:val="en-GB" w:eastAsia="en-GB"/>
    </w:rPr>
  </w:style>
  <w:style w:type="character" w:customStyle="1" w:styleId="BodyText3Char1">
    <w:name w:val="Body Text 3 Char1"/>
    <w:basedOn w:val="DefaultParagraphFont"/>
    <w:link w:val="BodyText3"/>
    <w:locked/>
    <w:rsid w:val="001B130E"/>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1B130E"/>
    <w:rPr>
      <w:rFonts w:ascii="Times New Roman" w:hAnsi="Times New Roman"/>
      <w:lang w:val="en-GB" w:eastAsia="en-GB"/>
    </w:rPr>
  </w:style>
  <w:style w:type="character" w:customStyle="1" w:styleId="BodyTextIndentChar1">
    <w:name w:val="Body Text Indent Char1"/>
    <w:basedOn w:val="DefaultParagraphFont"/>
    <w:link w:val="BodyTextIndent"/>
    <w:locked/>
    <w:rsid w:val="001B130E"/>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1B130E"/>
    <w:rPr>
      <w:rFonts w:ascii="Times New Roman" w:hAnsi="Times New Roman"/>
      <w:lang w:val="en-GB" w:eastAsia="en-GB"/>
    </w:rPr>
  </w:style>
  <w:style w:type="character" w:customStyle="1" w:styleId="BodyTextIndent2Char1">
    <w:name w:val="Body Text Indent 2 Char1"/>
    <w:basedOn w:val="DefaultParagraphFont"/>
    <w:link w:val="BodyTextIndent2"/>
    <w:locked/>
    <w:rsid w:val="001B130E"/>
    <w:rPr>
      <w:rFonts w:ascii="Times New Roman" w:hAnsi="Times New Roman"/>
      <w:lang w:val="en-GB" w:eastAsia="en-GB"/>
    </w:rPr>
  </w:style>
  <w:style w:type="character" w:customStyle="1" w:styleId="BodyTextIndent3Char1">
    <w:name w:val="Body Text Indent 3 Char1"/>
    <w:basedOn w:val="DefaultParagraphFont"/>
    <w:link w:val="BodyTextIndent3"/>
    <w:locked/>
    <w:rsid w:val="001B130E"/>
    <w:rPr>
      <w:rFonts w:ascii="Times New Roman" w:hAnsi="Times New Roman"/>
      <w:sz w:val="16"/>
      <w:szCs w:val="16"/>
      <w:lang w:val="en-GB" w:eastAsia="en-GB"/>
    </w:rPr>
  </w:style>
  <w:style w:type="character" w:customStyle="1" w:styleId="ClosingChar1">
    <w:name w:val="Closing Char1"/>
    <w:basedOn w:val="DefaultParagraphFont"/>
    <w:link w:val="Closing"/>
    <w:locked/>
    <w:rsid w:val="001B130E"/>
    <w:rPr>
      <w:rFonts w:ascii="Times New Roman" w:hAnsi="Times New Roman"/>
      <w:lang w:val="en-GB" w:eastAsia="en-GB"/>
    </w:rPr>
  </w:style>
  <w:style w:type="character" w:customStyle="1" w:styleId="CommentTextChar1">
    <w:name w:val="Comment Text Char1"/>
    <w:basedOn w:val="DefaultParagraphFont"/>
    <w:link w:val="CommentText"/>
    <w:locked/>
    <w:rsid w:val="001B130E"/>
    <w:rPr>
      <w:rFonts w:ascii="Times New Roman" w:hAnsi="Times New Roman"/>
      <w:lang w:val="en-GB" w:eastAsia="en-US"/>
    </w:rPr>
  </w:style>
  <w:style w:type="character" w:customStyle="1" w:styleId="CommentSubjectChar1">
    <w:name w:val="Comment Subject Char1"/>
    <w:basedOn w:val="CommentTextChar1"/>
    <w:link w:val="CommentSubject"/>
    <w:locked/>
    <w:rsid w:val="001B130E"/>
    <w:rPr>
      <w:rFonts w:ascii="Times New Roman" w:hAnsi="Times New Roman"/>
      <w:b/>
      <w:bCs/>
      <w:lang w:val="en-GB" w:eastAsia="en-US"/>
    </w:rPr>
  </w:style>
  <w:style w:type="character" w:customStyle="1" w:styleId="DateChar1">
    <w:name w:val="Date Char1"/>
    <w:basedOn w:val="DefaultParagraphFont"/>
    <w:link w:val="Date"/>
    <w:locked/>
    <w:rsid w:val="001B130E"/>
    <w:rPr>
      <w:rFonts w:ascii="Times New Roman" w:hAnsi="Times New Roman"/>
      <w:lang w:val="en-GB" w:eastAsia="en-GB"/>
    </w:rPr>
  </w:style>
  <w:style w:type="character" w:customStyle="1" w:styleId="DocumentMapChar1">
    <w:name w:val="Document Map Char1"/>
    <w:basedOn w:val="DefaultParagraphFont"/>
    <w:link w:val="DocumentMap"/>
    <w:locked/>
    <w:rsid w:val="001B130E"/>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1B130E"/>
    <w:rPr>
      <w:rFonts w:ascii="Times New Roman" w:hAnsi="Times New Roman"/>
      <w:lang w:val="en-GB" w:eastAsia="en-GB"/>
    </w:rPr>
  </w:style>
  <w:style w:type="character" w:customStyle="1" w:styleId="NOZchn">
    <w:name w:val="NO Zchn"/>
    <w:qFormat/>
    <w:rsid w:val="001B130E"/>
    <w:rPr>
      <w:rFonts w:ascii="Times New Roman" w:hAnsi="Times New Roman" w:cs="Times New Roman" w:hint="default"/>
      <w:lang w:val="en-GB" w:eastAsia="en-US"/>
    </w:rPr>
  </w:style>
  <w:style w:type="table" w:styleId="TableSimple1">
    <w:name w:val="Table Simp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130E"/>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130E"/>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1B1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1B130E"/>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1B130E"/>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1B130E"/>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1B130E"/>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1B130E"/>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1B130E"/>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1B130E"/>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130E"/>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130E"/>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B130E"/>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B130E"/>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1B130E"/>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1B130E"/>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3Car">
    <w:name w:val="B3 Car"/>
    <w:link w:val="B3"/>
    <w:rsid w:val="00C460D3"/>
    <w:rPr>
      <w:rFonts w:ascii="Times New Roman" w:hAnsi="Times New Roman"/>
      <w:lang w:val="en-GB" w:eastAsia="en-US"/>
    </w:rPr>
  </w:style>
  <w:style w:type="character" w:customStyle="1" w:styleId="Heading3Char1">
    <w:name w:val="Heading 3 Char1"/>
    <w:locked/>
    <w:rsid w:val="00C460D3"/>
    <w:rPr>
      <w:rFonts w:ascii="Arial" w:hAnsi="Arial"/>
      <w:sz w:val="28"/>
      <w:lang w:eastAsia="en-US"/>
    </w:rPr>
  </w:style>
  <w:style w:type="character" w:customStyle="1" w:styleId="EditorsNoteCharChar">
    <w:name w:val="Editor's Note Char Char"/>
    <w:rsid w:val="00C460D3"/>
    <w:rPr>
      <w:rFonts w:ascii="Times New Roman" w:hAnsi="Times New Roman"/>
      <w:color w:val="FF0000"/>
      <w:lang w:val="en-GB" w:eastAsia="en-US"/>
    </w:rPr>
  </w:style>
  <w:style w:type="paragraph" w:customStyle="1" w:styleId="Style1">
    <w:name w:val="Style1"/>
    <w:basedOn w:val="Normal"/>
    <w:link w:val="Style1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460D3"/>
    <w:rPr>
      <w:rFonts w:ascii="Arial" w:eastAsia="DengXian" w:hAnsi="Arial"/>
      <w:sz w:val="28"/>
      <w:lang w:val="en-GB" w:eastAsia="en-GB"/>
    </w:rPr>
  </w:style>
  <w:style w:type="paragraph" w:customStyle="1" w:styleId="Style2">
    <w:name w:val="Style2"/>
    <w:basedOn w:val="Normal"/>
    <w:link w:val="Style2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460D3"/>
    <w:rPr>
      <w:rFonts w:ascii="Arial" w:eastAsia="DengXian" w:hAnsi="Arial"/>
      <w:sz w:val="28"/>
      <w:lang w:val="en-GB" w:eastAsia="en-GB"/>
    </w:rPr>
  </w:style>
  <w:style w:type="character" w:styleId="HTMLCode">
    <w:name w:val="HTML Code"/>
    <w:basedOn w:val="DefaultParagraphFont"/>
    <w:uiPriority w:val="99"/>
    <w:unhideWhenUsed/>
    <w:rsid w:val="00AA0755"/>
    <w:rPr>
      <w:rFonts w:ascii="Courier New" w:eastAsia="Times New Roman" w:hAnsi="Courier New" w:cs="Courier New"/>
      <w:sz w:val="20"/>
      <w:szCs w:val="20"/>
    </w:rPr>
  </w:style>
  <w:style w:type="paragraph" w:customStyle="1" w:styleId="TAJ">
    <w:name w:val="TAJ"/>
    <w:basedOn w:val="TH"/>
    <w:rsid w:val="00D13403"/>
    <w:pPr>
      <w:overflowPunct w:val="0"/>
      <w:autoSpaceDE w:val="0"/>
      <w:autoSpaceDN w:val="0"/>
      <w:adjustRightInd w:val="0"/>
      <w:textAlignment w:val="baseline"/>
    </w:pPr>
    <w:rPr>
      <w:lang w:eastAsia="en-GB"/>
    </w:rPr>
  </w:style>
  <w:style w:type="character" w:styleId="UnresolvedMention">
    <w:name w:val="Unresolved Mention"/>
    <w:basedOn w:val="DefaultParagraphFont"/>
    <w:uiPriority w:val="99"/>
    <w:semiHidden/>
    <w:unhideWhenUsed/>
    <w:rsid w:val="00D13403"/>
    <w:rPr>
      <w:color w:val="605E5C"/>
      <w:shd w:val="clear" w:color="auto" w:fill="E1DFDD"/>
    </w:rPr>
  </w:style>
  <w:style w:type="paragraph" w:customStyle="1" w:styleId="TempNote">
    <w:name w:val="TempNote"/>
    <w:basedOn w:val="Normal"/>
    <w:qFormat/>
    <w:rsid w:val="00D1340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D1340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D1340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D13403"/>
    <w:rPr>
      <w:rFonts w:ascii="Arial" w:hAnsi="Arial"/>
      <w:lang w:val="en-GB" w:eastAsia="en-GB"/>
    </w:rPr>
  </w:style>
  <w:style w:type="paragraph" w:customStyle="1" w:styleId="TemplateH3">
    <w:name w:val="TemplateH3"/>
    <w:basedOn w:val="Normal"/>
    <w:qFormat/>
    <w:rsid w:val="00D1340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D13403"/>
    <w:pPr>
      <w:overflowPunct w:val="0"/>
      <w:autoSpaceDE w:val="0"/>
      <w:autoSpaceDN w:val="0"/>
      <w:adjustRightInd w:val="0"/>
      <w:textAlignment w:val="baseline"/>
    </w:pPr>
    <w:rPr>
      <w:rFonts w:ascii="Arial" w:hAnsi="Arial" w:cs="Arial"/>
      <w:sz w:val="32"/>
      <w:szCs w:val="32"/>
      <w:lang w:eastAsia="en-GB"/>
    </w:rPr>
  </w:style>
  <w:style w:type="character" w:customStyle="1" w:styleId="TFZchn">
    <w:name w:val="TF Zchn"/>
    <w:rsid w:val="00D13403"/>
    <w:rPr>
      <w:rFonts w:ascii="Arial" w:hAnsi="Arial"/>
      <w:b/>
      <w:lang w:val="en-GB" w:eastAsia="en-US"/>
    </w:rPr>
  </w:style>
  <w:style w:type="character" w:customStyle="1" w:styleId="TAHCar">
    <w:name w:val="TAH Car"/>
    <w:locked/>
    <w:rsid w:val="00D13403"/>
    <w:rPr>
      <w:rFonts w:ascii="Arial" w:hAnsi="Arial"/>
      <w:b/>
      <w:sz w:val="18"/>
      <w:lang w:val="en-GB" w:eastAsia="en-US"/>
    </w:rPr>
  </w:style>
  <w:style w:type="character" w:customStyle="1" w:styleId="B1Char1">
    <w:name w:val="B1 Char1"/>
    <w:rsid w:val="00D13403"/>
    <w:rPr>
      <w:rFonts w:ascii="Times New Roman" w:hAnsi="Times New Roman"/>
      <w:lang w:val="en-GB" w:eastAsia="en-US"/>
    </w:rPr>
  </w:style>
  <w:style w:type="character" w:customStyle="1" w:styleId="apple-converted-space">
    <w:name w:val="apple-converted-space"/>
    <w:basedOn w:val="DefaultParagraphFont"/>
    <w:rsid w:val="002637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1650388">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208878529">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390731770">
      <w:bodyDiv w:val="1"/>
      <w:marLeft w:val="0"/>
      <w:marRight w:val="0"/>
      <w:marTop w:val="0"/>
      <w:marBottom w:val="0"/>
      <w:divBdr>
        <w:top w:val="none" w:sz="0" w:space="0" w:color="auto"/>
        <w:left w:val="none" w:sz="0" w:space="0" w:color="auto"/>
        <w:bottom w:val="none" w:sz="0" w:space="0" w:color="auto"/>
        <w:right w:val="none" w:sz="0" w:space="0" w:color="auto"/>
      </w:divBdr>
    </w:div>
    <w:div w:id="402070084">
      <w:bodyDiv w:val="1"/>
      <w:marLeft w:val="0"/>
      <w:marRight w:val="0"/>
      <w:marTop w:val="0"/>
      <w:marBottom w:val="0"/>
      <w:divBdr>
        <w:top w:val="none" w:sz="0" w:space="0" w:color="auto"/>
        <w:left w:val="none" w:sz="0" w:space="0" w:color="auto"/>
        <w:bottom w:val="none" w:sz="0" w:space="0" w:color="auto"/>
        <w:right w:val="none" w:sz="0" w:space="0" w:color="auto"/>
      </w:divBdr>
    </w:div>
    <w:div w:id="407117302">
      <w:bodyDiv w:val="1"/>
      <w:marLeft w:val="0"/>
      <w:marRight w:val="0"/>
      <w:marTop w:val="0"/>
      <w:marBottom w:val="0"/>
      <w:divBdr>
        <w:top w:val="none" w:sz="0" w:space="0" w:color="auto"/>
        <w:left w:val="none" w:sz="0" w:space="0" w:color="auto"/>
        <w:bottom w:val="none" w:sz="0" w:space="0" w:color="auto"/>
        <w:right w:val="none" w:sz="0" w:space="0" w:color="auto"/>
      </w:divBdr>
    </w:div>
    <w:div w:id="558633991">
      <w:bodyDiv w:val="1"/>
      <w:marLeft w:val="0"/>
      <w:marRight w:val="0"/>
      <w:marTop w:val="0"/>
      <w:marBottom w:val="0"/>
      <w:divBdr>
        <w:top w:val="none" w:sz="0" w:space="0" w:color="auto"/>
        <w:left w:val="none" w:sz="0" w:space="0" w:color="auto"/>
        <w:bottom w:val="none" w:sz="0" w:space="0" w:color="auto"/>
        <w:right w:val="none" w:sz="0" w:space="0" w:color="auto"/>
      </w:divBdr>
    </w:div>
    <w:div w:id="560941495">
      <w:bodyDiv w:val="1"/>
      <w:marLeft w:val="0"/>
      <w:marRight w:val="0"/>
      <w:marTop w:val="0"/>
      <w:marBottom w:val="0"/>
      <w:divBdr>
        <w:top w:val="none" w:sz="0" w:space="0" w:color="auto"/>
        <w:left w:val="none" w:sz="0" w:space="0" w:color="auto"/>
        <w:bottom w:val="none" w:sz="0" w:space="0" w:color="auto"/>
        <w:right w:val="none" w:sz="0" w:space="0" w:color="auto"/>
      </w:divBdr>
    </w:div>
    <w:div w:id="604582742">
      <w:bodyDiv w:val="1"/>
      <w:marLeft w:val="0"/>
      <w:marRight w:val="0"/>
      <w:marTop w:val="0"/>
      <w:marBottom w:val="0"/>
      <w:divBdr>
        <w:top w:val="none" w:sz="0" w:space="0" w:color="auto"/>
        <w:left w:val="none" w:sz="0" w:space="0" w:color="auto"/>
        <w:bottom w:val="none" w:sz="0" w:space="0" w:color="auto"/>
        <w:right w:val="none" w:sz="0" w:space="0" w:color="auto"/>
      </w:divBdr>
    </w:div>
    <w:div w:id="625428417">
      <w:bodyDiv w:val="1"/>
      <w:marLeft w:val="0"/>
      <w:marRight w:val="0"/>
      <w:marTop w:val="0"/>
      <w:marBottom w:val="0"/>
      <w:divBdr>
        <w:top w:val="none" w:sz="0" w:space="0" w:color="auto"/>
        <w:left w:val="none" w:sz="0" w:space="0" w:color="auto"/>
        <w:bottom w:val="none" w:sz="0" w:space="0" w:color="auto"/>
        <w:right w:val="none" w:sz="0" w:space="0" w:color="auto"/>
      </w:divBdr>
    </w:div>
    <w:div w:id="630132246">
      <w:bodyDiv w:val="1"/>
      <w:marLeft w:val="0"/>
      <w:marRight w:val="0"/>
      <w:marTop w:val="0"/>
      <w:marBottom w:val="0"/>
      <w:divBdr>
        <w:top w:val="none" w:sz="0" w:space="0" w:color="auto"/>
        <w:left w:val="none" w:sz="0" w:space="0" w:color="auto"/>
        <w:bottom w:val="none" w:sz="0" w:space="0" w:color="auto"/>
        <w:right w:val="none" w:sz="0" w:space="0" w:color="auto"/>
      </w:divBdr>
    </w:div>
    <w:div w:id="680663243">
      <w:bodyDiv w:val="1"/>
      <w:marLeft w:val="0"/>
      <w:marRight w:val="0"/>
      <w:marTop w:val="0"/>
      <w:marBottom w:val="0"/>
      <w:divBdr>
        <w:top w:val="none" w:sz="0" w:space="0" w:color="auto"/>
        <w:left w:val="none" w:sz="0" w:space="0" w:color="auto"/>
        <w:bottom w:val="none" w:sz="0" w:space="0" w:color="auto"/>
        <w:right w:val="none" w:sz="0" w:space="0" w:color="auto"/>
      </w:divBdr>
    </w:div>
    <w:div w:id="854343928">
      <w:bodyDiv w:val="1"/>
      <w:marLeft w:val="0"/>
      <w:marRight w:val="0"/>
      <w:marTop w:val="0"/>
      <w:marBottom w:val="0"/>
      <w:divBdr>
        <w:top w:val="none" w:sz="0" w:space="0" w:color="auto"/>
        <w:left w:val="none" w:sz="0" w:space="0" w:color="auto"/>
        <w:bottom w:val="none" w:sz="0" w:space="0" w:color="auto"/>
        <w:right w:val="none" w:sz="0" w:space="0" w:color="auto"/>
      </w:divBdr>
    </w:div>
    <w:div w:id="959532775">
      <w:bodyDiv w:val="1"/>
      <w:marLeft w:val="0"/>
      <w:marRight w:val="0"/>
      <w:marTop w:val="0"/>
      <w:marBottom w:val="0"/>
      <w:divBdr>
        <w:top w:val="none" w:sz="0" w:space="0" w:color="auto"/>
        <w:left w:val="none" w:sz="0" w:space="0" w:color="auto"/>
        <w:bottom w:val="none" w:sz="0" w:space="0" w:color="auto"/>
        <w:right w:val="none" w:sz="0" w:space="0" w:color="auto"/>
      </w:divBdr>
    </w:div>
    <w:div w:id="1026715528">
      <w:bodyDiv w:val="1"/>
      <w:marLeft w:val="0"/>
      <w:marRight w:val="0"/>
      <w:marTop w:val="0"/>
      <w:marBottom w:val="0"/>
      <w:divBdr>
        <w:top w:val="none" w:sz="0" w:space="0" w:color="auto"/>
        <w:left w:val="none" w:sz="0" w:space="0" w:color="auto"/>
        <w:bottom w:val="none" w:sz="0" w:space="0" w:color="auto"/>
        <w:right w:val="none" w:sz="0" w:space="0" w:color="auto"/>
      </w:divBdr>
    </w:div>
    <w:div w:id="1040014351">
      <w:bodyDiv w:val="1"/>
      <w:marLeft w:val="0"/>
      <w:marRight w:val="0"/>
      <w:marTop w:val="0"/>
      <w:marBottom w:val="0"/>
      <w:divBdr>
        <w:top w:val="none" w:sz="0" w:space="0" w:color="auto"/>
        <w:left w:val="none" w:sz="0" w:space="0" w:color="auto"/>
        <w:bottom w:val="none" w:sz="0" w:space="0" w:color="auto"/>
        <w:right w:val="none" w:sz="0" w:space="0" w:color="auto"/>
      </w:divBdr>
    </w:div>
    <w:div w:id="1047604056">
      <w:bodyDiv w:val="1"/>
      <w:marLeft w:val="0"/>
      <w:marRight w:val="0"/>
      <w:marTop w:val="0"/>
      <w:marBottom w:val="0"/>
      <w:divBdr>
        <w:top w:val="none" w:sz="0" w:space="0" w:color="auto"/>
        <w:left w:val="none" w:sz="0" w:space="0" w:color="auto"/>
        <w:bottom w:val="none" w:sz="0" w:space="0" w:color="auto"/>
        <w:right w:val="none" w:sz="0" w:space="0" w:color="auto"/>
      </w:divBdr>
    </w:div>
    <w:div w:id="1215043951">
      <w:bodyDiv w:val="1"/>
      <w:marLeft w:val="0"/>
      <w:marRight w:val="0"/>
      <w:marTop w:val="0"/>
      <w:marBottom w:val="0"/>
      <w:divBdr>
        <w:top w:val="none" w:sz="0" w:space="0" w:color="auto"/>
        <w:left w:val="none" w:sz="0" w:space="0" w:color="auto"/>
        <w:bottom w:val="none" w:sz="0" w:space="0" w:color="auto"/>
        <w:right w:val="none" w:sz="0" w:space="0" w:color="auto"/>
      </w:divBdr>
    </w:div>
    <w:div w:id="1261063098">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275403273">
      <w:bodyDiv w:val="1"/>
      <w:marLeft w:val="0"/>
      <w:marRight w:val="0"/>
      <w:marTop w:val="0"/>
      <w:marBottom w:val="0"/>
      <w:divBdr>
        <w:top w:val="none" w:sz="0" w:space="0" w:color="auto"/>
        <w:left w:val="none" w:sz="0" w:space="0" w:color="auto"/>
        <w:bottom w:val="none" w:sz="0" w:space="0" w:color="auto"/>
        <w:right w:val="none" w:sz="0" w:space="0" w:color="auto"/>
      </w:divBdr>
    </w:div>
    <w:div w:id="1388381133">
      <w:bodyDiv w:val="1"/>
      <w:marLeft w:val="0"/>
      <w:marRight w:val="0"/>
      <w:marTop w:val="0"/>
      <w:marBottom w:val="0"/>
      <w:divBdr>
        <w:top w:val="none" w:sz="0" w:space="0" w:color="auto"/>
        <w:left w:val="none" w:sz="0" w:space="0" w:color="auto"/>
        <w:bottom w:val="none" w:sz="0" w:space="0" w:color="auto"/>
        <w:right w:val="none" w:sz="0" w:space="0" w:color="auto"/>
      </w:divBdr>
    </w:div>
    <w:div w:id="1449426026">
      <w:bodyDiv w:val="1"/>
      <w:marLeft w:val="0"/>
      <w:marRight w:val="0"/>
      <w:marTop w:val="0"/>
      <w:marBottom w:val="0"/>
      <w:divBdr>
        <w:top w:val="none" w:sz="0" w:space="0" w:color="auto"/>
        <w:left w:val="none" w:sz="0" w:space="0" w:color="auto"/>
        <w:bottom w:val="none" w:sz="0" w:space="0" w:color="auto"/>
        <w:right w:val="none" w:sz="0" w:space="0" w:color="auto"/>
      </w:divBdr>
    </w:div>
    <w:div w:id="1727296833">
      <w:bodyDiv w:val="1"/>
      <w:marLeft w:val="0"/>
      <w:marRight w:val="0"/>
      <w:marTop w:val="0"/>
      <w:marBottom w:val="0"/>
      <w:divBdr>
        <w:top w:val="none" w:sz="0" w:space="0" w:color="auto"/>
        <w:left w:val="none" w:sz="0" w:space="0" w:color="auto"/>
        <w:bottom w:val="none" w:sz="0" w:space="0" w:color="auto"/>
        <w:right w:val="none" w:sz="0" w:space="0" w:color="auto"/>
      </w:divBdr>
    </w:div>
    <w:div w:id="1728072472">
      <w:bodyDiv w:val="1"/>
      <w:marLeft w:val="0"/>
      <w:marRight w:val="0"/>
      <w:marTop w:val="0"/>
      <w:marBottom w:val="0"/>
      <w:divBdr>
        <w:top w:val="none" w:sz="0" w:space="0" w:color="auto"/>
        <w:left w:val="none" w:sz="0" w:space="0" w:color="auto"/>
        <w:bottom w:val="none" w:sz="0" w:space="0" w:color="auto"/>
        <w:right w:val="none" w:sz="0" w:space="0" w:color="auto"/>
      </w:divBdr>
    </w:div>
    <w:div w:id="1768383609">
      <w:bodyDiv w:val="1"/>
      <w:marLeft w:val="0"/>
      <w:marRight w:val="0"/>
      <w:marTop w:val="0"/>
      <w:marBottom w:val="0"/>
      <w:divBdr>
        <w:top w:val="none" w:sz="0" w:space="0" w:color="auto"/>
        <w:left w:val="none" w:sz="0" w:space="0" w:color="auto"/>
        <w:bottom w:val="none" w:sz="0" w:space="0" w:color="auto"/>
        <w:right w:val="none" w:sz="0" w:space="0" w:color="auto"/>
      </w:divBdr>
    </w:div>
    <w:div w:id="1774393699">
      <w:bodyDiv w:val="1"/>
      <w:marLeft w:val="0"/>
      <w:marRight w:val="0"/>
      <w:marTop w:val="0"/>
      <w:marBottom w:val="0"/>
      <w:divBdr>
        <w:top w:val="none" w:sz="0" w:space="0" w:color="auto"/>
        <w:left w:val="none" w:sz="0" w:space="0" w:color="auto"/>
        <w:bottom w:val="none" w:sz="0" w:space="0" w:color="auto"/>
        <w:right w:val="none" w:sz="0" w:space="0" w:color="auto"/>
      </w:divBdr>
    </w:div>
    <w:div w:id="181378579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7596709">
      <w:bodyDiv w:val="1"/>
      <w:marLeft w:val="0"/>
      <w:marRight w:val="0"/>
      <w:marTop w:val="0"/>
      <w:marBottom w:val="0"/>
      <w:divBdr>
        <w:top w:val="none" w:sz="0" w:space="0" w:color="auto"/>
        <w:left w:val="none" w:sz="0" w:space="0" w:color="auto"/>
        <w:bottom w:val="none" w:sz="0" w:space="0" w:color="auto"/>
        <w:right w:val="none" w:sz="0" w:space="0" w:color="auto"/>
      </w:divBdr>
    </w:div>
    <w:div w:id="2083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1000</TotalTime>
  <Pages>4</Pages>
  <Words>1235</Words>
  <Characters>6571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307</cp:revision>
  <cp:lastPrinted>1899-12-31T23:00:00Z</cp:lastPrinted>
  <dcterms:created xsi:type="dcterms:W3CDTF">2020-02-03T08:32:00Z</dcterms:created>
  <dcterms:modified xsi:type="dcterms:W3CDTF">2024-02-14T09:11:00Z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